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42438" w14:textId="77777777" w:rsidR="00F80127" w:rsidRDefault="00F80127" w:rsidP="00F8012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S5-225136</w:t>
      </w:r>
      <w:r>
        <w:rPr>
          <w:b/>
          <w:i/>
          <w:noProof/>
          <w:sz w:val="28"/>
        </w:rPr>
        <w:fldChar w:fldCharType="end"/>
      </w:r>
    </w:p>
    <w:p w14:paraId="151E43A6" w14:textId="77777777" w:rsidR="00F80127" w:rsidRDefault="00F80127" w:rsidP="00F801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0127" w14:paraId="780487FC" w14:textId="77777777" w:rsidTr="00B33097">
        <w:tc>
          <w:tcPr>
            <w:tcW w:w="9641" w:type="dxa"/>
            <w:gridSpan w:val="9"/>
            <w:tcBorders>
              <w:top w:val="single" w:sz="4" w:space="0" w:color="auto"/>
              <w:left w:val="single" w:sz="4" w:space="0" w:color="auto"/>
              <w:right w:val="single" w:sz="4" w:space="0" w:color="auto"/>
            </w:tcBorders>
          </w:tcPr>
          <w:p w14:paraId="4515FFD6" w14:textId="77777777" w:rsidR="00F80127" w:rsidRDefault="00F80127" w:rsidP="00B33097">
            <w:pPr>
              <w:pStyle w:val="CRCoverPage"/>
              <w:spacing w:after="0"/>
              <w:jc w:val="right"/>
              <w:rPr>
                <w:i/>
                <w:noProof/>
              </w:rPr>
            </w:pPr>
            <w:r>
              <w:rPr>
                <w:i/>
                <w:noProof/>
                <w:sz w:val="14"/>
              </w:rPr>
              <w:t>CR-Form-v12.2</w:t>
            </w:r>
          </w:p>
        </w:tc>
      </w:tr>
      <w:tr w:rsidR="00F80127" w14:paraId="50A31AA2" w14:textId="77777777" w:rsidTr="00B33097">
        <w:tc>
          <w:tcPr>
            <w:tcW w:w="9641" w:type="dxa"/>
            <w:gridSpan w:val="9"/>
            <w:tcBorders>
              <w:left w:val="single" w:sz="4" w:space="0" w:color="auto"/>
              <w:right w:val="single" w:sz="4" w:space="0" w:color="auto"/>
            </w:tcBorders>
          </w:tcPr>
          <w:p w14:paraId="60E1C72E" w14:textId="77777777" w:rsidR="00F80127" w:rsidRDefault="00F80127" w:rsidP="00B33097">
            <w:pPr>
              <w:pStyle w:val="CRCoverPage"/>
              <w:spacing w:after="0"/>
              <w:jc w:val="center"/>
              <w:rPr>
                <w:noProof/>
              </w:rPr>
            </w:pPr>
            <w:r>
              <w:rPr>
                <w:b/>
                <w:noProof/>
                <w:sz w:val="32"/>
              </w:rPr>
              <w:t>CHANGE REQUEST</w:t>
            </w:r>
          </w:p>
        </w:tc>
      </w:tr>
      <w:tr w:rsidR="00F80127" w14:paraId="1BCD74A8" w14:textId="77777777" w:rsidTr="00B33097">
        <w:tc>
          <w:tcPr>
            <w:tcW w:w="9641" w:type="dxa"/>
            <w:gridSpan w:val="9"/>
            <w:tcBorders>
              <w:left w:val="single" w:sz="4" w:space="0" w:color="auto"/>
              <w:right w:val="single" w:sz="4" w:space="0" w:color="auto"/>
            </w:tcBorders>
          </w:tcPr>
          <w:p w14:paraId="1C419A69" w14:textId="77777777" w:rsidR="00F80127" w:rsidRDefault="00F80127" w:rsidP="00B33097">
            <w:pPr>
              <w:pStyle w:val="CRCoverPage"/>
              <w:spacing w:after="0"/>
              <w:rPr>
                <w:noProof/>
                <w:sz w:val="8"/>
                <w:szCs w:val="8"/>
              </w:rPr>
            </w:pPr>
          </w:p>
        </w:tc>
      </w:tr>
      <w:tr w:rsidR="00F80127" w14:paraId="3F30E1D1" w14:textId="77777777" w:rsidTr="00B33097">
        <w:tc>
          <w:tcPr>
            <w:tcW w:w="142" w:type="dxa"/>
            <w:tcBorders>
              <w:left w:val="single" w:sz="4" w:space="0" w:color="auto"/>
            </w:tcBorders>
          </w:tcPr>
          <w:p w14:paraId="34010196" w14:textId="77777777" w:rsidR="00F80127" w:rsidRDefault="00F80127" w:rsidP="00B33097">
            <w:pPr>
              <w:pStyle w:val="CRCoverPage"/>
              <w:spacing w:after="0"/>
              <w:jc w:val="right"/>
              <w:rPr>
                <w:noProof/>
              </w:rPr>
            </w:pPr>
          </w:p>
        </w:tc>
        <w:tc>
          <w:tcPr>
            <w:tcW w:w="1559" w:type="dxa"/>
            <w:shd w:val="pct30" w:color="FFFF00" w:fill="auto"/>
          </w:tcPr>
          <w:p w14:paraId="25A6A5F2" w14:textId="77777777" w:rsidR="00F80127" w:rsidRPr="00410371" w:rsidRDefault="00F80127" w:rsidP="00B3309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0538EF36" w14:textId="77777777" w:rsidR="00F80127" w:rsidRDefault="00F80127" w:rsidP="00B33097">
            <w:pPr>
              <w:pStyle w:val="CRCoverPage"/>
              <w:spacing w:after="0"/>
              <w:jc w:val="center"/>
              <w:rPr>
                <w:noProof/>
              </w:rPr>
            </w:pPr>
            <w:r>
              <w:rPr>
                <w:b/>
                <w:noProof/>
                <w:sz w:val="28"/>
              </w:rPr>
              <w:t>CR</w:t>
            </w:r>
          </w:p>
        </w:tc>
        <w:tc>
          <w:tcPr>
            <w:tcW w:w="1276" w:type="dxa"/>
            <w:shd w:val="pct30" w:color="FFFF00" w:fill="auto"/>
          </w:tcPr>
          <w:p w14:paraId="743DAA3A" w14:textId="77777777" w:rsidR="00F80127" w:rsidRPr="00410371" w:rsidRDefault="00F80127" w:rsidP="00B33097">
            <w:pPr>
              <w:pStyle w:val="CRCoverPage"/>
              <w:spacing w:after="0"/>
              <w:rPr>
                <w:noProof/>
              </w:rPr>
            </w:pPr>
            <w:r>
              <w:fldChar w:fldCharType="begin"/>
            </w:r>
            <w:r>
              <w:instrText xml:space="preserve"> DOCPROPERTY  Cr#  \* MERGEFORMAT </w:instrText>
            </w:r>
            <w:r>
              <w:fldChar w:fldCharType="separate"/>
            </w:r>
            <w:r w:rsidRPr="00410371">
              <w:rPr>
                <w:b/>
                <w:noProof/>
                <w:sz w:val="28"/>
              </w:rPr>
              <w:t>0016</w:t>
            </w:r>
            <w:r>
              <w:rPr>
                <w:b/>
                <w:noProof/>
                <w:sz w:val="28"/>
              </w:rPr>
              <w:fldChar w:fldCharType="end"/>
            </w:r>
          </w:p>
        </w:tc>
        <w:tc>
          <w:tcPr>
            <w:tcW w:w="709" w:type="dxa"/>
          </w:tcPr>
          <w:p w14:paraId="7CB87B70" w14:textId="77777777" w:rsidR="00F80127" w:rsidRDefault="00F80127" w:rsidP="00B33097">
            <w:pPr>
              <w:pStyle w:val="CRCoverPage"/>
              <w:tabs>
                <w:tab w:val="right" w:pos="625"/>
              </w:tabs>
              <w:spacing w:after="0"/>
              <w:jc w:val="center"/>
              <w:rPr>
                <w:noProof/>
              </w:rPr>
            </w:pPr>
            <w:r>
              <w:rPr>
                <w:b/>
                <w:bCs/>
                <w:noProof/>
                <w:sz w:val="28"/>
              </w:rPr>
              <w:t>rev</w:t>
            </w:r>
          </w:p>
        </w:tc>
        <w:tc>
          <w:tcPr>
            <w:tcW w:w="992" w:type="dxa"/>
            <w:shd w:val="pct30" w:color="FFFF00" w:fill="auto"/>
          </w:tcPr>
          <w:p w14:paraId="4C646801" w14:textId="77777777" w:rsidR="00F80127" w:rsidRPr="00410371" w:rsidRDefault="00F80127" w:rsidP="00B3309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F6D2FE" w14:textId="77777777" w:rsidR="00F80127" w:rsidRDefault="00F80127" w:rsidP="00B330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0931F1" w14:textId="77777777" w:rsidR="00F80127" w:rsidRPr="00410371" w:rsidRDefault="00F80127" w:rsidP="00B3309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05CDB1F6" w14:textId="77777777" w:rsidR="00F80127" w:rsidRDefault="00F80127" w:rsidP="00B33097">
            <w:pPr>
              <w:pStyle w:val="CRCoverPage"/>
              <w:spacing w:after="0"/>
              <w:rPr>
                <w:noProof/>
              </w:rPr>
            </w:pPr>
          </w:p>
        </w:tc>
      </w:tr>
      <w:tr w:rsidR="00F80127" w14:paraId="17B71FAD" w14:textId="77777777" w:rsidTr="00B33097">
        <w:tc>
          <w:tcPr>
            <w:tcW w:w="9641" w:type="dxa"/>
            <w:gridSpan w:val="9"/>
            <w:tcBorders>
              <w:left w:val="single" w:sz="4" w:space="0" w:color="auto"/>
              <w:right w:val="single" w:sz="4" w:space="0" w:color="auto"/>
            </w:tcBorders>
          </w:tcPr>
          <w:p w14:paraId="5153D249" w14:textId="77777777" w:rsidR="00F80127" w:rsidRDefault="00F80127" w:rsidP="00B33097">
            <w:pPr>
              <w:pStyle w:val="CRCoverPage"/>
              <w:spacing w:after="0"/>
              <w:rPr>
                <w:noProof/>
              </w:rPr>
            </w:pPr>
          </w:p>
        </w:tc>
      </w:tr>
      <w:tr w:rsidR="00F80127" w14:paraId="26C7EA9A" w14:textId="77777777" w:rsidTr="00B33097">
        <w:tc>
          <w:tcPr>
            <w:tcW w:w="9641" w:type="dxa"/>
            <w:gridSpan w:val="9"/>
            <w:tcBorders>
              <w:top w:val="single" w:sz="4" w:space="0" w:color="auto"/>
            </w:tcBorders>
          </w:tcPr>
          <w:p w14:paraId="6746EB90" w14:textId="77777777" w:rsidR="00F80127" w:rsidRPr="00F25D98" w:rsidRDefault="00F80127" w:rsidP="00B330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0127" w14:paraId="685BFA86" w14:textId="77777777" w:rsidTr="00B33097">
        <w:tc>
          <w:tcPr>
            <w:tcW w:w="9641" w:type="dxa"/>
            <w:gridSpan w:val="9"/>
          </w:tcPr>
          <w:p w14:paraId="5E7FD003" w14:textId="77777777" w:rsidR="00F80127" w:rsidRDefault="00F80127" w:rsidP="00B33097">
            <w:pPr>
              <w:pStyle w:val="CRCoverPage"/>
              <w:spacing w:after="0"/>
              <w:rPr>
                <w:noProof/>
                <w:sz w:val="8"/>
                <w:szCs w:val="8"/>
              </w:rPr>
            </w:pPr>
          </w:p>
        </w:tc>
      </w:tr>
    </w:tbl>
    <w:p w14:paraId="2BA6D50D" w14:textId="77777777" w:rsidR="00F80127" w:rsidRDefault="00F80127" w:rsidP="00F80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0127" w14:paraId="59DD4461" w14:textId="77777777" w:rsidTr="00B33097">
        <w:tc>
          <w:tcPr>
            <w:tcW w:w="2835" w:type="dxa"/>
          </w:tcPr>
          <w:p w14:paraId="3A481C8E" w14:textId="77777777" w:rsidR="00F80127" w:rsidRDefault="00F80127" w:rsidP="00B33097">
            <w:pPr>
              <w:pStyle w:val="CRCoverPage"/>
              <w:tabs>
                <w:tab w:val="right" w:pos="2751"/>
              </w:tabs>
              <w:spacing w:after="0"/>
              <w:rPr>
                <w:b/>
                <w:i/>
                <w:noProof/>
              </w:rPr>
            </w:pPr>
            <w:r>
              <w:rPr>
                <w:b/>
                <w:i/>
                <w:noProof/>
              </w:rPr>
              <w:t>Proposed change affects:</w:t>
            </w:r>
          </w:p>
        </w:tc>
        <w:tc>
          <w:tcPr>
            <w:tcW w:w="1418" w:type="dxa"/>
          </w:tcPr>
          <w:p w14:paraId="7B7C3C57" w14:textId="77777777" w:rsidR="00F80127" w:rsidRDefault="00F80127" w:rsidP="00B330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23BDC1" w14:textId="77777777" w:rsidR="00F80127" w:rsidRDefault="00F80127" w:rsidP="00B33097">
            <w:pPr>
              <w:pStyle w:val="CRCoverPage"/>
              <w:spacing w:after="0"/>
              <w:jc w:val="center"/>
              <w:rPr>
                <w:b/>
                <w:caps/>
                <w:noProof/>
              </w:rPr>
            </w:pPr>
          </w:p>
        </w:tc>
        <w:tc>
          <w:tcPr>
            <w:tcW w:w="709" w:type="dxa"/>
            <w:tcBorders>
              <w:left w:val="single" w:sz="4" w:space="0" w:color="auto"/>
            </w:tcBorders>
          </w:tcPr>
          <w:p w14:paraId="3E338189" w14:textId="77777777" w:rsidR="00F80127" w:rsidRDefault="00F80127" w:rsidP="00B330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D383D" w14:textId="77777777" w:rsidR="00F80127" w:rsidRDefault="00F80127" w:rsidP="00B33097">
            <w:pPr>
              <w:pStyle w:val="CRCoverPage"/>
              <w:spacing w:after="0"/>
              <w:jc w:val="center"/>
              <w:rPr>
                <w:b/>
                <w:caps/>
                <w:noProof/>
              </w:rPr>
            </w:pPr>
          </w:p>
        </w:tc>
        <w:tc>
          <w:tcPr>
            <w:tcW w:w="2126" w:type="dxa"/>
          </w:tcPr>
          <w:p w14:paraId="05636357" w14:textId="77777777" w:rsidR="00F80127" w:rsidRDefault="00F80127" w:rsidP="00B330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6B8A7" w14:textId="6BA63B32" w:rsidR="00F80127" w:rsidRDefault="00F80127" w:rsidP="00B33097">
            <w:pPr>
              <w:pStyle w:val="CRCoverPage"/>
              <w:spacing w:after="0"/>
              <w:jc w:val="center"/>
              <w:rPr>
                <w:b/>
                <w:caps/>
                <w:noProof/>
              </w:rPr>
            </w:pPr>
            <w:r>
              <w:rPr>
                <w:b/>
                <w:caps/>
                <w:noProof/>
              </w:rPr>
              <w:t>X</w:t>
            </w:r>
          </w:p>
        </w:tc>
        <w:tc>
          <w:tcPr>
            <w:tcW w:w="1418" w:type="dxa"/>
            <w:tcBorders>
              <w:left w:val="nil"/>
            </w:tcBorders>
          </w:tcPr>
          <w:p w14:paraId="3E46B36A" w14:textId="77777777" w:rsidR="00F80127" w:rsidRDefault="00F80127" w:rsidP="00B330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DADB1" w14:textId="784A015E" w:rsidR="00F80127" w:rsidRDefault="00F80127" w:rsidP="00B33097">
            <w:pPr>
              <w:pStyle w:val="CRCoverPage"/>
              <w:spacing w:after="0"/>
              <w:jc w:val="center"/>
              <w:rPr>
                <w:b/>
                <w:bCs/>
                <w:caps/>
                <w:noProof/>
              </w:rPr>
            </w:pPr>
            <w:r>
              <w:rPr>
                <w:b/>
                <w:bCs/>
                <w:caps/>
                <w:noProof/>
              </w:rPr>
              <w:t>X</w:t>
            </w:r>
          </w:p>
        </w:tc>
      </w:tr>
    </w:tbl>
    <w:p w14:paraId="1895185B" w14:textId="77777777" w:rsidR="00F80127" w:rsidRDefault="00F80127" w:rsidP="00F801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0127" w14:paraId="238677B8" w14:textId="77777777" w:rsidTr="00B33097">
        <w:tc>
          <w:tcPr>
            <w:tcW w:w="9640" w:type="dxa"/>
            <w:gridSpan w:val="11"/>
          </w:tcPr>
          <w:p w14:paraId="2AD409BE" w14:textId="77777777" w:rsidR="00F80127" w:rsidRDefault="00F80127" w:rsidP="00B33097">
            <w:pPr>
              <w:pStyle w:val="CRCoverPage"/>
              <w:spacing w:after="0"/>
              <w:rPr>
                <w:noProof/>
                <w:sz w:val="8"/>
                <w:szCs w:val="8"/>
              </w:rPr>
            </w:pPr>
          </w:p>
        </w:tc>
      </w:tr>
      <w:tr w:rsidR="00F80127" w14:paraId="2EB773EE" w14:textId="77777777" w:rsidTr="00B33097">
        <w:tc>
          <w:tcPr>
            <w:tcW w:w="1843" w:type="dxa"/>
            <w:tcBorders>
              <w:top w:val="single" w:sz="4" w:space="0" w:color="auto"/>
              <w:left w:val="single" w:sz="4" w:space="0" w:color="auto"/>
            </w:tcBorders>
          </w:tcPr>
          <w:p w14:paraId="78ABA26F" w14:textId="77777777" w:rsidR="00F80127" w:rsidRDefault="00F80127" w:rsidP="00B330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37F4C" w14:textId="77777777" w:rsidR="00F80127" w:rsidRDefault="00F80127" w:rsidP="00B33097">
            <w:pPr>
              <w:pStyle w:val="CRCoverPage"/>
              <w:spacing w:after="0"/>
              <w:ind w:left="100"/>
              <w:rPr>
                <w:noProof/>
              </w:rPr>
            </w:pPr>
            <w:r>
              <w:fldChar w:fldCharType="begin"/>
            </w:r>
            <w:r>
              <w:instrText xml:space="preserve"> DOCPROPERTY  CrTitle  \* MERGEFORMAT </w:instrText>
            </w:r>
            <w:r>
              <w:fldChar w:fldCharType="separate"/>
            </w:r>
            <w:r>
              <w:t xml:space="preserve">Rel-18 </w:t>
            </w:r>
            <w:proofErr w:type="spellStart"/>
            <w:r>
              <w:t>draftCR</w:t>
            </w:r>
            <w:proofErr w:type="spellEnd"/>
            <w:r>
              <w:t xml:space="preserve"> to CR conversion for </w:t>
            </w:r>
            <w:proofErr w:type="spellStart"/>
            <w:r>
              <w:t>eECM</w:t>
            </w:r>
            <w:proofErr w:type="spellEnd"/>
            <w:r>
              <w:fldChar w:fldCharType="end"/>
            </w:r>
          </w:p>
        </w:tc>
      </w:tr>
      <w:tr w:rsidR="00F80127" w14:paraId="2DACD475" w14:textId="77777777" w:rsidTr="00B33097">
        <w:tc>
          <w:tcPr>
            <w:tcW w:w="1843" w:type="dxa"/>
            <w:tcBorders>
              <w:left w:val="single" w:sz="4" w:space="0" w:color="auto"/>
            </w:tcBorders>
          </w:tcPr>
          <w:p w14:paraId="4EE74BE6" w14:textId="77777777" w:rsidR="00F80127" w:rsidRDefault="00F80127" w:rsidP="00B33097">
            <w:pPr>
              <w:pStyle w:val="CRCoverPage"/>
              <w:spacing w:after="0"/>
              <w:rPr>
                <w:b/>
                <w:i/>
                <w:noProof/>
                <w:sz w:val="8"/>
                <w:szCs w:val="8"/>
              </w:rPr>
            </w:pPr>
          </w:p>
        </w:tc>
        <w:tc>
          <w:tcPr>
            <w:tcW w:w="7797" w:type="dxa"/>
            <w:gridSpan w:val="10"/>
            <w:tcBorders>
              <w:right w:val="single" w:sz="4" w:space="0" w:color="auto"/>
            </w:tcBorders>
          </w:tcPr>
          <w:p w14:paraId="1A57999D" w14:textId="77777777" w:rsidR="00F80127" w:rsidRDefault="00F80127" w:rsidP="00B33097">
            <w:pPr>
              <w:pStyle w:val="CRCoverPage"/>
              <w:spacing w:after="0"/>
              <w:rPr>
                <w:noProof/>
                <w:sz w:val="8"/>
                <w:szCs w:val="8"/>
              </w:rPr>
            </w:pPr>
          </w:p>
        </w:tc>
      </w:tr>
      <w:tr w:rsidR="00F80127" w14:paraId="43514E8B" w14:textId="77777777" w:rsidTr="00B33097">
        <w:tc>
          <w:tcPr>
            <w:tcW w:w="1843" w:type="dxa"/>
            <w:tcBorders>
              <w:left w:val="single" w:sz="4" w:space="0" w:color="auto"/>
            </w:tcBorders>
          </w:tcPr>
          <w:p w14:paraId="5A5F5DBA" w14:textId="77777777" w:rsidR="00F80127" w:rsidRDefault="00F80127" w:rsidP="00B330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B7E84" w14:textId="77777777" w:rsidR="00F80127" w:rsidRDefault="00F80127" w:rsidP="00B33097">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F80127" w14:paraId="78B6463B" w14:textId="77777777" w:rsidTr="00B33097">
        <w:tc>
          <w:tcPr>
            <w:tcW w:w="1843" w:type="dxa"/>
            <w:tcBorders>
              <w:left w:val="single" w:sz="4" w:space="0" w:color="auto"/>
            </w:tcBorders>
          </w:tcPr>
          <w:p w14:paraId="213EF401" w14:textId="77777777" w:rsidR="00F80127" w:rsidRDefault="00F80127" w:rsidP="00B330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23851C" w14:textId="22826945" w:rsidR="00F80127" w:rsidRDefault="00F80127" w:rsidP="00B33097">
            <w:pPr>
              <w:pStyle w:val="CRCoverPage"/>
              <w:spacing w:after="0"/>
              <w:ind w:left="100"/>
              <w:rPr>
                <w:noProof/>
              </w:rPr>
            </w:pPr>
            <w:r>
              <w:t>S5</w:t>
            </w:r>
            <w:r>
              <w:fldChar w:fldCharType="begin"/>
            </w:r>
            <w:r>
              <w:instrText xml:space="preserve"> DOCPROPERTY  SourceIfTsg  \* MERGEFORMAT </w:instrText>
            </w:r>
            <w:r>
              <w:fldChar w:fldCharType="end"/>
            </w:r>
          </w:p>
        </w:tc>
      </w:tr>
      <w:tr w:rsidR="00F80127" w14:paraId="0D46E6C3" w14:textId="77777777" w:rsidTr="00B33097">
        <w:tc>
          <w:tcPr>
            <w:tcW w:w="1843" w:type="dxa"/>
            <w:tcBorders>
              <w:left w:val="single" w:sz="4" w:space="0" w:color="auto"/>
            </w:tcBorders>
          </w:tcPr>
          <w:p w14:paraId="03B13515" w14:textId="77777777" w:rsidR="00F80127" w:rsidRDefault="00F80127" w:rsidP="00B33097">
            <w:pPr>
              <w:pStyle w:val="CRCoverPage"/>
              <w:spacing w:after="0"/>
              <w:rPr>
                <w:b/>
                <w:i/>
                <w:noProof/>
                <w:sz w:val="8"/>
                <w:szCs w:val="8"/>
              </w:rPr>
            </w:pPr>
          </w:p>
        </w:tc>
        <w:tc>
          <w:tcPr>
            <w:tcW w:w="7797" w:type="dxa"/>
            <w:gridSpan w:val="10"/>
            <w:tcBorders>
              <w:right w:val="single" w:sz="4" w:space="0" w:color="auto"/>
            </w:tcBorders>
          </w:tcPr>
          <w:p w14:paraId="404E0C9E" w14:textId="77777777" w:rsidR="00F80127" w:rsidRDefault="00F80127" w:rsidP="00B33097">
            <w:pPr>
              <w:pStyle w:val="CRCoverPage"/>
              <w:spacing w:after="0"/>
              <w:rPr>
                <w:noProof/>
                <w:sz w:val="8"/>
                <w:szCs w:val="8"/>
              </w:rPr>
            </w:pPr>
          </w:p>
        </w:tc>
      </w:tr>
      <w:tr w:rsidR="00F80127" w14:paraId="53E11089" w14:textId="77777777" w:rsidTr="00B33097">
        <w:tc>
          <w:tcPr>
            <w:tcW w:w="1843" w:type="dxa"/>
            <w:tcBorders>
              <w:left w:val="single" w:sz="4" w:space="0" w:color="auto"/>
            </w:tcBorders>
          </w:tcPr>
          <w:p w14:paraId="740F86C0" w14:textId="77777777" w:rsidR="00F80127" w:rsidRDefault="00F80127" w:rsidP="00B33097">
            <w:pPr>
              <w:pStyle w:val="CRCoverPage"/>
              <w:tabs>
                <w:tab w:val="right" w:pos="1759"/>
              </w:tabs>
              <w:spacing w:after="0"/>
              <w:rPr>
                <w:b/>
                <w:i/>
                <w:noProof/>
              </w:rPr>
            </w:pPr>
            <w:r>
              <w:rPr>
                <w:b/>
                <w:i/>
                <w:noProof/>
              </w:rPr>
              <w:t>Work item code:</w:t>
            </w:r>
          </w:p>
        </w:tc>
        <w:tc>
          <w:tcPr>
            <w:tcW w:w="3686" w:type="dxa"/>
            <w:gridSpan w:val="5"/>
            <w:shd w:val="pct30" w:color="FFFF00" w:fill="auto"/>
          </w:tcPr>
          <w:p w14:paraId="12B171A2" w14:textId="77777777" w:rsidR="00F80127" w:rsidRDefault="00F80127" w:rsidP="00B33097">
            <w:pPr>
              <w:pStyle w:val="CRCoverPage"/>
              <w:spacing w:after="0"/>
              <w:ind w:left="100"/>
              <w:rPr>
                <w:noProof/>
              </w:rPr>
            </w:pPr>
            <w:r>
              <w:fldChar w:fldCharType="begin"/>
            </w:r>
            <w:r>
              <w:instrText xml:space="preserve"> DOCPROPERTY  RelatedWis  \* MERGEFORMAT </w:instrText>
            </w:r>
            <w:r>
              <w:fldChar w:fldCharType="separate"/>
            </w:r>
            <w:r>
              <w:rPr>
                <w:noProof/>
              </w:rPr>
              <w:t>eECM</w:t>
            </w:r>
            <w:r>
              <w:rPr>
                <w:noProof/>
              </w:rPr>
              <w:fldChar w:fldCharType="end"/>
            </w:r>
          </w:p>
        </w:tc>
        <w:tc>
          <w:tcPr>
            <w:tcW w:w="567" w:type="dxa"/>
            <w:tcBorders>
              <w:left w:val="nil"/>
            </w:tcBorders>
          </w:tcPr>
          <w:p w14:paraId="3C610D52" w14:textId="77777777" w:rsidR="00F80127" w:rsidRDefault="00F80127" w:rsidP="00B33097">
            <w:pPr>
              <w:pStyle w:val="CRCoverPage"/>
              <w:spacing w:after="0"/>
              <w:ind w:right="100"/>
              <w:rPr>
                <w:noProof/>
              </w:rPr>
            </w:pPr>
          </w:p>
        </w:tc>
        <w:tc>
          <w:tcPr>
            <w:tcW w:w="1417" w:type="dxa"/>
            <w:gridSpan w:val="3"/>
            <w:tcBorders>
              <w:left w:val="nil"/>
            </w:tcBorders>
          </w:tcPr>
          <w:p w14:paraId="7248E8D7" w14:textId="77777777" w:rsidR="00F80127" w:rsidRDefault="00F80127" w:rsidP="00B330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96914" w14:textId="77777777" w:rsidR="00F80127" w:rsidRDefault="00F80127" w:rsidP="00B33097">
            <w:pPr>
              <w:pStyle w:val="CRCoverPage"/>
              <w:spacing w:after="0"/>
              <w:ind w:left="100"/>
              <w:rPr>
                <w:noProof/>
              </w:rPr>
            </w:pPr>
            <w:r>
              <w:fldChar w:fldCharType="begin"/>
            </w:r>
            <w:r>
              <w:instrText xml:space="preserve"> DOCPROPERTY  ResDate  \* MERGEFORMAT </w:instrText>
            </w:r>
            <w:r>
              <w:fldChar w:fldCharType="separate"/>
            </w:r>
            <w:r>
              <w:rPr>
                <w:noProof/>
              </w:rPr>
              <w:t>2022-08-03</w:t>
            </w:r>
            <w:r>
              <w:rPr>
                <w:noProof/>
              </w:rPr>
              <w:fldChar w:fldCharType="end"/>
            </w:r>
          </w:p>
        </w:tc>
      </w:tr>
      <w:tr w:rsidR="00F80127" w14:paraId="419FB1C9" w14:textId="77777777" w:rsidTr="00B33097">
        <w:tc>
          <w:tcPr>
            <w:tcW w:w="1843" w:type="dxa"/>
            <w:tcBorders>
              <w:left w:val="single" w:sz="4" w:space="0" w:color="auto"/>
            </w:tcBorders>
          </w:tcPr>
          <w:p w14:paraId="7C4443BD" w14:textId="77777777" w:rsidR="00F80127" w:rsidRDefault="00F80127" w:rsidP="00B33097">
            <w:pPr>
              <w:pStyle w:val="CRCoverPage"/>
              <w:spacing w:after="0"/>
              <w:rPr>
                <w:b/>
                <w:i/>
                <w:noProof/>
                <w:sz w:val="8"/>
                <w:szCs w:val="8"/>
              </w:rPr>
            </w:pPr>
          </w:p>
        </w:tc>
        <w:tc>
          <w:tcPr>
            <w:tcW w:w="1986" w:type="dxa"/>
            <w:gridSpan w:val="4"/>
          </w:tcPr>
          <w:p w14:paraId="61E7A00C" w14:textId="77777777" w:rsidR="00F80127" w:rsidRDefault="00F80127" w:rsidP="00B33097">
            <w:pPr>
              <w:pStyle w:val="CRCoverPage"/>
              <w:spacing w:after="0"/>
              <w:rPr>
                <w:noProof/>
                <w:sz w:val="8"/>
                <w:szCs w:val="8"/>
              </w:rPr>
            </w:pPr>
          </w:p>
        </w:tc>
        <w:tc>
          <w:tcPr>
            <w:tcW w:w="2267" w:type="dxa"/>
            <w:gridSpan w:val="2"/>
          </w:tcPr>
          <w:p w14:paraId="0DF3C5E7" w14:textId="77777777" w:rsidR="00F80127" w:rsidRDefault="00F80127" w:rsidP="00B33097">
            <w:pPr>
              <w:pStyle w:val="CRCoverPage"/>
              <w:spacing w:after="0"/>
              <w:rPr>
                <w:noProof/>
                <w:sz w:val="8"/>
                <w:szCs w:val="8"/>
              </w:rPr>
            </w:pPr>
          </w:p>
        </w:tc>
        <w:tc>
          <w:tcPr>
            <w:tcW w:w="1417" w:type="dxa"/>
            <w:gridSpan w:val="3"/>
          </w:tcPr>
          <w:p w14:paraId="5BFBE4B7" w14:textId="77777777" w:rsidR="00F80127" w:rsidRDefault="00F80127" w:rsidP="00B33097">
            <w:pPr>
              <w:pStyle w:val="CRCoverPage"/>
              <w:spacing w:after="0"/>
              <w:rPr>
                <w:noProof/>
                <w:sz w:val="8"/>
                <w:szCs w:val="8"/>
              </w:rPr>
            </w:pPr>
          </w:p>
        </w:tc>
        <w:tc>
          <w:tcPr>
            <w:tcW w:w="2127" w:type="dxa"/>
            <w:tcBorders>
              <w:right w:val="single" w:sz="4" w:space="0" w:color="auto"/>
            </w:tcBorders>
          </w:tcPr>
          <w:p w14:paraId="69822A5A" w14:textId="77777777" w:rsidR="00F80127" w:rsidRDefault="00F80127" w:rsidP="00B33097">
            <w:pPr>
              <w:pStyle w:val="CRCoverPage"/>
              <w:spacing w:after="0"/>
              <w:rPr>
                <w:noProof/>
                <w:sz w:val="8"/>
                <w:szCs w:val="8"/>
              </w:rPr>
            </w:pPr>
          </w:p>
        </w:tc>
      </w:tr>
      <w:tr w:rsidR="00F80127" w14:paraId="31D631AD" w14:textId="77777777" w:rsidTr="00B33097">
        <w:trPr>
          <w:cantSplit/>
        </w:trPr>
        <w:tc>
          <w:tcPr>
            <w:tcW w:w="1843" w:type="dxa"/>
            <w:tcBorders>
              <w:left w:val="single" w:sz="4" w:space="0" w:color="auto"/>
            </w:tcBorders>
          </w:tcPr>
          <w:p w14:paraId="267445DC" w14:textId="77777777" w:rsidR="00F80127" w:rsidRDefault="00F80127" w:rsidP="00B33097">
            <w:pPr>
              <w:pStyle w:val="CRCoverPage"/>
              <w:tabs>
                <w:tab w:val="right" w:pos="1759"/>
              </w:tabs>
              <w:spacing w:after="0"/>
              <w:rPr>
                <w:b/>
                <w:i/>
                <w:noProof/>
              </w:rPr>
            </w:pPr>
            <w:r>
              <w:rPr>
                <w:b/>
                <w:i/>
                <w:noProof/>
              </w:rPr>
              <w:t>Category:</w:t>
            </w:r>
          </w:p>
        </w:tc>
        <w:tc>
          <w:tcPr>
            <w:tcW w:w="851" w:type="dxa"/>
            <w:shd w:val="pct30" w:color="FFFF00" w:fill="auto"/>
          </w:tcPr>
          <w:p w14:paraId="55A8DA98" w14:textId="77777777" w:rsidR="00F80127" w:rsidRDefault="00F80127" w:rsidP="00B33097">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49D6D29C" w14:textId="77777777" w:rsidR="00F80127" w:rsidRDefault="00F80127" w:rsidP="00B33097">
            <w:pPr>
              <w:pStyle w:val="CRCoverPage"/>
              <w:spacing w:after="0"/>
              <w:rPr>
                <w:noProof/>
              </w:rPr>
            </w:pPr>
          </w:p>
        </w:tc>
        <w:tc>
          <w:tcPr>
            <w:tcW w:w="1417" w:type="dxa"/>
            <w:gridSpan w:val="3"/>
            <w:tcBorders>
              <w:left w:val="nil"/>
            </w:tcBorders>
          </w:tcPr>
          <w:p w14:paraId="515A78E5" w14:textId="77777777" w:rsidR="00F80127" w:rsidRDefault="00F80127" w:rsidP="00B330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CDB4F" w14:textId="77777777" w:rsidR="00F80127" w:rsidRDefault="00F80127" w:rsidP="00B3309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80127" w14:paraId="40FD0238" w14:textId="77777777" w:rsidTr="00B33097">
        <w:tc>
          <w:tcPr>
            <w:tcW w:w="1843" w:type="dxa"/>
            <w:tcBorders>
              <w:left w:val="single" w:sz="4" w:space="0" w:color="auto"/>
              <w:bottom w:val="single" w:sz="4" w:space="0" w:color="auto"/>
            </w:tcBorders>
          </w:tcPr>
          <w:p w14:paraId="013C9ABC" w14:textId="77777777" w:rsidR="00F80127" w:rsidRDefault="00F80127" w:rsidP="00B33097">
            <w:pPr>
              <w:pStyle w:val="CRCoverPage"/>
              <w:spacing w:after="0"/>
              <w:rPr>
                <w:b/>
                <w:i/>
                <w:noProof/>
              </w:rPr>
            </w:pPr>
          </w:p>
        </w:tc>
        <w:tc>
          <w:tcPr>
            <w:tcW w:w="4677" w:type="dxa"/>
            <w:gridSpan w:val="8"/>
            <w:tcBorders>
              <w:bottom w:val="single" w:sz="4" w:space="0" w:color="auto"/>
            </w:tcBorders>
          </w:tcPr>
          <w:p w14:paraId="0D08CC75" w14:textId="77777777" w:rsidR="00F80127" w:rsidRDefault="00F80127" w:rsidP="00B330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853C9" w14:textId="77777777" w:rsidR="00F80127" w:rsidRDefault="00F80127" w:rsidP="00B330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31C99" w14:textId="77777777" w:rsidR="00F80127" w:rsidRPr="007C2097" w:rsidRDefault="00F80127" w:rsidP="00B330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0127" w14:paraId="6DD171B3" w14:textId="77777777" w:rsidTr="00B33097">
        <w:tc>
          <w:tcPr>
            <w:tcW w:w="1843" w:type="dxa"/>
          </w:tcPr>
          <w:p w14:paraId="454AFE67" w14:textId="77777777" w:rsidR="00F80127" w:rsidRDefault="00F80127" w:rsidP="00B33097">
            <w:pPr>
              <w:pStyle w:val="CRCoverPage"/>
              <w:spacing w:after="0"/>
              <w:rPr>
                <w:b/>
                <w:i/>
                <w:noProof/>
                <w:sz w:val="8"/>
                <w:szCs w:val="8"/>
              </w:rPr>
            </w:pPr>
          </w:p>
        </w:tc>
        <w:tc>
          <w:tcPr>
            <w:tcW w:w="7797" w:type="dxa"/>
            <w:gridSpan w:val="10"/>
          </w:tcPr>
          <w:p w14:paraId="690E8A03" w14:textId="77777777" w:rsidR="00F80127" w:rsidRDefault="00F80127" w:rsidP="00B33097">
            <w:pPr>
              <w:pStyle w:val="CRCoverPage"/>
              <w:spacing w:after="0"/>
              <w:rPr>
                <w:noProof/>
                <w:sz w:val="8"/>
                <w:szCs w:val="8"/>
              </w:rPr>
            </w:pPr>
          </w:p>
        </w:tc>
      </w:tr>
      <w:tr w:rsidR="00F80127" w14:paraId="2A22CDA0" w14:textId="77777777" w:rsidTr="00B33097">
        <w:tc>
          <w:tcPr>
            <w:tcW w:w="2694" w:type="dxa"/>
            <w:gridSpan w:val="2"/>
            <w:tcBorders>
              <w:top w:val="single" w:sz="4" w:space="0" w:color="auto"/>
              <w:left w:val="single" w:sz="4" w:space="0" w:color="auto"/>
            </w:tcBorders>
          </w:tcPr>
          <w:p w14:paraId="1703CD5A" w14:textId="77777777" w:rsidR="00F80127" w:rsidRDefault="00F80127" w:rsidP="00F80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A9C6" w14:textId="03E39FBB" w:rsidR="00F80127" w:rsidRDefault="00F80127" w:rsidP="00F80127">
            <w:pPr>
              <w:pStyle w:val="CRCoverPage"/>
              <w:spacing w:after="0"/>
              <w:ind w:left="100"/>
              <w:rPr>
                <w:noProof/>
              </w:rPr>
            </w:pPr>
            <w:r>
              <w:t xml:space="preserve">This converts the later agreed </w:t>
            </w:r>
            <w:proofErr w:type="spellStart"/>
            <w:r>
              <w:t>DraftCR</w:t>
            </w:r>
            <w:proofErr w:type="spellEnd"/>
            <w:r>
              <w:t xml:space="preserve"> (S5-224385) of </w:t>
            </w:r>
            <w:proofErr w:type="spellStart"/>
            <w:r>
              <w:t>eECM</w:t>
            </w:r>
            <w:proofErr w:type="spellEnd"/>
            <w:r>
              <w:t xml:space="preserve"> to a CR</w:t>
            </w:r>
          </w:p>
        </w:tc>
      </w:tr>
      <w:tr w:rsidR="00F80127" w14:paraId="29AEDA93" w14:textId="77777777" w:rsidTr="00B33097">
        <w:tc>
          <w:tcPr>
            <w:tcW w:w="2694" w:type="dxa"/>
            <w:gridSpan w:val="2"/>
            <w:tcBorders>
              <w:left w:val="single" w:sz="4" w:space="0" w:color="auto"/>
            </w:tcBorders>
          </w:tcPr>
          <w:p w14:paraId="14372B8D" w14:textId="77777777" w:rsidR="00F80127" w:rsidRDefault="00F80127" w:rsidP="00F80127">
            <w:pPr>
              <w:pStyle w:val="CRCoverPage"/>
              <w:spacing w:after="0"/>
              <w:rPr>
                <w:b/>
                <w:i/>
                <w:noProof/>
                <w:sz w:val="8"/>
                <w:szCs w:val="8"/>
              </w:rPr>
            </w:pPr>
          </w:p>
        </w:tc>
        <w:tc>
          <w:tcPr>
            <w:tcW w:w="6946" w:type="dxa"/>
            <w:gridSpan w:val="9"/>
            <w:tcBorders>
              <w:right w:val="single" w:sz="4" w:space="0" w:color="auto"/>
            </w:tcBorders>
          </w:tcPr>
          <w:p w14:paraId="238E6B15" w14:textId="77777777" w:rsidR="00F80127" w:rsidRDefault="00F80127" w:rsidP="00F80127">
            <w:pPr>
              <w:pStyle w:val="CRCoverPage"/>
              <w:spacing w:after="0"/>
              <w:rPr>
                <w:noProof/>
                <w:sz w:val="8"/>
                <w:szCs w:val="8"/>
              </w:rPr>
            </w:pPr>
          </w:p>
        </w:tc>
      </w:tr>
      <w:tr w:rsidR="00F80127" w14:paraId="15CD0967" w14:textId="77777777" w:rsidTr="00B33097">
        <w:tc>
          <w:tcPr>
            <w:tcW w:w="2694" w:type="dxa"/>
            <w:gridSpan w:val="2"/>
            <w:tcBorders>
              <w:left w:val="single" w:sz="4" w:space="0" w:color="auto"/>
            </w:tcBorders>
          </w:tcPr>
          <w:p w14:paraId="3403F9FE" w14:textId="77777777" w:rsidR="00F80127" w:rsidRDefault="00F80127" w:rsidP="00F80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737D02" w14:textId="77777777" w:rsidR="00F80127" w:rsidRDefault="00F80127" w:rsidP="00F80127">
            <w:pPr>
              <w:pStyle w:val="CRCoverPage"/>
              <w:spacing w:after="0"/>
              <w:ind w:left="100"/>
            </w:pPr>
            <w:r>
              <w:t>This CR includes inputs from the following contributions</w:t>
            </w:r>
          </w:p>
          <w:p w14:paraId="3F8F98C8" w14:textId="77777777" w:rsidR="00F80127" w:rsidRDefault="00F80127" w:rsidP="00F80127">
            <w:pPr>
              <w:pStyle w:val="CRCoverPage"/>
              <w:numPr>
                <w:ilvl w:val="0"/>
                <w:numId w:val="35"/>
              </w:numPr>
              <w:spacing w:after="0"/>
            </w:pPr>
            <w:r>
              <w:t>S5-222607 R18 TS 28.538 add modification procedures.docx</w:t>
            </w:r>
          </w:p>
          <w:p w14:paraId="02E50F72" w14:textId="77777777" w:rsidR="00F80127" w:rsidRDefault="00F80127" w:rsidP="00F80127">
            <w:pPr>
              <w:pStyle w:val="CRCoverPage"/>
              <w:numPr>
                <w:ilvl w:val="0"/>
                <w:numId w:val="35"/>
              </w:numPr>
              <w:spacing w:after="0"/>
            </w:pPr>
            <w:r>
              <w:t>S5-222608 R18 TS 28.538 add query procedures.docx</w:t>
            </w:r>
          </w:p>
          <w:p w14:paraId="37761CA1" w14:textId="77777777" w:rsidR="00F80127" w:rsidRDefault="00F80127" w:rsidP="00F80127">
            <w:pPr>
              <w:pStyle w:val="CRCoverPage"/>
              <w:numPr>
                <w:ilvl w:val="0"/>
                <w:numId w:val="35"/>
              </w:numPr>
              <w:spacing w:after="0"/>
              <w:rPr>
                <w:noProof/>
              </w:rPr>
            </w:pPr>
            <w:r w:rsidRPr="00CF3FEC">
              <w:t xml:space="preserve">S5-223564 Rel-18 </w:t>
            </w:r>
            <w:proofErr w:type="spellStart"/>
            <w:r w:rsidRPr="00CF3FEC">
              <w:t>InputTodraftCR</w:t>
            </w:r>
            <w:proofErr w:type="spellEnd"/>
            <w:r w:rsidRPr="00CF3FEC">
              <w:t xml:space="preserve"> 28.538 </w:t>
            </w:r>
            <w:proofErr w:type="spellStart"/>
            <w:r w:rsidRPr="00CF3FEC">
              <w:t>EASFunction</w:t>
            </w:r>
            <w:proofErr w:type="spellEnd"/>
            <w:r w:rsidRPr="00CF3FEC">
              <w:t xml:space="preserve"> IOC</w:t>
            </w:r>
          </w:p>
          <w:p w14:paraId="179A4EC8" w14:textId="4898A6AD" w:rsidR="00F80127" w:rsidRDefault="00F80127" w:rsidP="00F80127">
            <w:pPr>
              <w:pStyle w:val="CRCoverPage"/>
              <w:numPr>
                <w:ilvl w:val="0"/>
                <w:numId w:val="35"/>
              </w:numPr>
              <w:spacing w:after="0"/>
              <w:rPr>
                <w:noProof/>
              </w:rPr>
            </w:pPr>
            <w:r w:rsidRPr="00F80127">
              <w:rPr>
                <w:noProof/>
              </w:rPr>
              <w:t>S5-224354 Rel-18 InputToDraftCR 28.538 EASFunction IOC and EESFunction IOC.doc</w:t>
            </w:r>
          </w:p>
        </w:tc>
      </w:tr>
      <w:tr w:rsidR="00F80127" w14:paraId="06C93A16" w14:textId="77777777" w:rsidTr="00B33097">
        <w:tc>
          <w:tcPr>
            <w:tcW w:w="2694" w:type="dxa"/>
            <w:gridSpan w:val="2"/>
            <w:tcBorders>
              <w:left w:val="single" w:sz="4" w:space="0" w:color="auto"/>
            </w:tcBorders>
          </w:tcPr>
          <w:p w14:paraId="75EE777A" w14:textId="77777777" w:rsidR="00F80127" w:rsidRDefault="00F80127" w:rsidP="00F80127">
            <w:pPr>
              <w:pStyle w:val="CRCoverPage"/>
              <w:spacing w:after="0"/>
              <w:rPr>
                <w:b/>
                <w:i/>
                <w:noProof/>
                <w:sz w:val="8"/>
                <w:szCs w:val="8"/>
              </w:rPr>
            </w:pPr>
          </w:p>
        </w:tc>
        <w:tc>
          <w:tcPr>
            <w:tcW w:w="6946" w:type="dxa"/>
            <w:gridSpan w:val="9"/>
            <w:tcBorders>
              <w:right w:val="single" w:sz="4" w:space="0" w:color="auto"/>
            </w:tcBorders>
          </w:tcPr>
          <w:p w14:paraId="586A72F6" w14:textId="77777777" w:rsidR="00F80127" w:rsidRDefault="00F80127" w:rsidP="00F80127">
            <w:pPr>
              <w:pStyle w:val="CRCoverPage"/>
              <w:spacing w:after="0"/>
              <w:rPr>
                <w:noProof/>
                <w:sz w:val="8"/>
                <w:szCs w:val="8"/>
              </w:rPr>
            </w:pPr>
          </w:p>
        </w:tc>
      </w:tr>
      <w:tr w:rsidR="00F80127" w14:paraId="3BB34D07" w14:textId="77777777" w:rsidTr="00B33097">
        <w:tc>
          <w:tcPr>
            <w:tcW w:w="2694" w:type="dxa"/>
            <w:gridSpan w:val="2"/>
            <w:tcBorders>
              <w:left w:val="single" w:sz="4" w:space="0" w:color="auto"/>
              <w:bottom w:val="single" w:sz="4" w:space="0" w:color="auto"/>
            </w:tcBorders>
          </w:tcPr>
          <w:p w14:paraId="70C614FD" w14:textId="77777777" w:rsidR="00F80127" w:rsidRDefault="00F80127" w:rsidP="00F80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142F" w14:textId="49336C77" w:rsidR="00F80127" w:rsidRDefault="00F80127" w:rsidP="00F80127">
            <w:pPr>
              <w:pStyle w:val="CRCoverPage"/>
              <w:spacing w:after="0"/>
              <w:ind w:left="100"/>
              <w:rPr>
                <w:noProof/>
              </w:rPr>
            </w:pPr>
            <w:r>
              <w:rPr>
                <w:noProof/>
              </w:rPr>
              <w:t>The WI eECM cannot progress.</w:t>
            </w:r>
          </w:p>
        </w:tc>
      </w:tr>
      <w:tr w:rsidR="00F80127" w14:paraId="4D7743CB" w14:textId="77777777" w:rsidTr="00B33097">
        <w:tc>
          <w:tcPr>
            <w:tcW w:w="2694" w:type="dxa"/>
            <w:gridSpan w:val="2"/>
          </w:tcPr>
          <w:p w14:paraId="689EEC6B" w14:textId="77777777" w:rsidR="00F80127" w:rsidRDefault="00F80127" w:rsidP="00F80127">
            <w:pPr>
              <w:pStyle w:val="CRCoverPage"/>
              <w:spacing w:after="0"/>
              <w:rPr>
                <w:b/>
                <w:i/>
                <w:noProof/>
                <w:sz w:val="8"/>
                <w:szCs w:val="8"/>
              </w:rPr>
            </w:pPr>
          </w:p>
        </w:tc>
        <w:tc>
          <w:tcPr>
            <w:tcW w:w="6946" w:type="dxa"/>
            <w:gridSpan w:val="9"/>
          </w:tcPr>
          <w:p w14:paraId="33E0ADC6" w14:textId="77777777" w:rsidR="00F80127" w:rsidRDefault="00F80127" w:rsidP="00F80127">
            <w:pPr>
              <w:pStyle w:val="CRCoverPage"/>
              <w:spacing w:after="0"/>
              <w:rPr>
                <w:noProof/>
                <w:sz w:val="8"/>
                <w:szCs w:val="8"/>
              </w:rPr>
            </w:pPr>
          </w:p>
        </w:tc>
      </w:tr>
      <w:tr w:rsidR="00F80127" w14:paraId="509A3487" w14:textId="77777777" w:rsidTr="00B33097">
        <w:tc>
          <w:tcPr>
            <w:tcW w:w="2694" w:type="dxa"/>
            <w:gridSpan w:val="2"/>
            <w:tcBorders>
              <w:top w:val="single" w:sz="4" w:space="0" w:color="auto"/>
              <w:left w:val="single" w:sz="4" w:space="0" w:color="auto"/>
            </w:tcBorders>
          </w:tcPr>
          <w:p w14:paraId="7370ABCB" w14:textId="77777777" w:rsidR="00F80127" w:rsidRDefault="00F80127" w:rsidP="00F801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B7DE9" w14:textId="49622BAA" w:rsidR="00F80127" w:rsidRDefault="008A4815" w:rsidP="008A4815">
            <w:pPr>
              <w:pStyle w:val="CRCoverPage"/>
              <w:spacing w:after="0"/>
              <w:ind w:left="100"/>
              <w:rPr>
                <w:noProof/>
              </w:rPr>
            </w:pPr>
            <w:r>
              <w:rPr>
                <w:sz w:val="24"/>
              </w:rPr>
              <w:t>6</w:t>
            </w:r>
            <w:r w:rsidRPr="00876739">
              <w:rPr>
                <w:sz w:val="24"/>
              </w:rPr>
              <w:t>.3.1.2</w:t>
            </w:r>
            <w:r>
              <w:rPr>
                <w:sz w:val="24"/>
              </w:rPr>
              <w:t xml:space="preserve">, </w:t>
            </w:r>
            <w:r w:rsidRPr="008A4815">
              <w:rPr>
                <w:sz w:val="24"/>
              </w:rPr>
              <w:t>6.3.</w:t>
            </w:r>
            <w:r w:rsidRPr="008A4815">
              <w:rPr>
                <w:rFonts w:hint="eastAsia"/>
                <w:sz w:val="24"/>
              </w:rPr>
              <w:t>X</w:t>
            </w:r>
            <w:r w:rsidRPr="008A4815">
              <w:rPr>
                <w:sz w:val="24"/>
              </w:rPr>
              <w:t xml:space="preserve"> (new), </w:t>
            </w:r>
            <w:r w:rsidRPr="008A4815">
              <w:rPr>
                <w:sz w:val="24"/>
              </w:rPr>
              <w:t>6.3.13</w:t>
            </w:r>
            <w:r w:rsidRPr="008A4815">
              <w:rPr>
                <w:sz w:val="24"/>
              </w:rPr>
              <w:t xml:space="preserve">, </w:t>
            </w:r>
            <w:r w:rsidRPr="008A4815">
              <w:rPr>
                <w:sz w:val="24"/>
              </w:rPr>
              <w:t>6.4</w:t>
            </w:r>
            <w:r w:rsidRPr="008A4815">
              <w:rPr>
                <w:sz w:val="24"/>
              </w:rPr>
              <w:t xml:space="preserve">.1, </w:t>
            </w:r>
            <w:r w:rsidRPr="008A4815">
              <w:rPr>
                <w:sz w:val="24"/>
              </w:rPr>
              <w:t>7.1.2.X</w:t>
            </w:r>
            <w:r w:rsidRPr="008A4815">
              <w:rPr>
                <w:sz w:val="24"/>
              </w:rPr>
              <w:t xml:space="preserve"> (new), </w:t>
            </w:r>
            <w:r w:rsidRPr="008A4815">
              <w:rPr>
                <w:sz w:val="24"/>
              </w:rPr>
              <w:t>7.1.2.</w:t>
            </w:r>
            <w:r w:rsidRPr="008A4815">
              <w:rPr>
                <w:sz w:val="24"/>
              </w:rPr>
              <w:t xml:space="preserve">Y (new), </w:t>
            </w:r>
            <w:r w:rsidRPr="008A4815">
              <w:rPr>
                <w:sz w:val="24"/>
              </w:rPr>
              <w:t>7.</w:t>
            </w:r>
            <w:bookmarkStart w:id="8" w:name="_GoBack"/>
            <w:bookmarkEnd w:id="8"/>
            <w:r w:rsidRPr="008A4815">
              <w:rPr>
                <w:sz w:val="24"/>
              </w:rPr>
              <w:t>1.3.X</w:t>
            </w:r>
            <w:r w:rsidRPr="008A4815">
              <w:rPr>
                <w:sz w:val="24"/>
              </w:rPr>
              <w:t xml:space="preserve"> (new), </w:t>
            </w:r>
            <w:r w:rsidRPr="008A4815">
              <w:rPr>
                <w:sz w:val="24"/>
              </w:rPr>
              <w:t>7.1.3.</w:t>
            </w:r>
            <w:r w:rsidRPr="008A4815">
              <w:rPr>
                <w:sz w:val="24"/>
              </w:rPr>
              <w:t xml:space="preserve">Y(new), </w:t>
            </w:r>
            <w:r w:rsidRPr="008A4815">
              <w:rPr>
                <w:sz w:val="24"/>
              </w:rPr>
              <w:t>7.1.</w:t>
            </w:r>
            <w:r w:rsidRPr="008A4815">
              <w:rPr>
                <w:sz w:val="24"/>
              </w:rPr>
              <w:t>4</w:t>
            </w:r>
            <w:r w:rsidRPr="008A4815">
              <w:rPr>
                <w:sz w:val="24"/>
              </w:rPr>
              <w:t>.X (new), 7.1.</w:t>
            </w:r>
            <w:r w:rsidRPr="008A4815">
              <w:rPr>
                <w:sz w:val="24"/>
              </w:rPr>
              <w:t>4</w:t>
            </w:r>
            <w:r w:rsidRPr="008A4815">
              <w:rPr>
                <w:sz w:val="24"/>
              </w:rPr>
              <w:t>.Y(new)</w:t>
            </w:r>
          </w:p>
        </w:tc>
      </w:tr>
      <w:tr w:rsidR="00F80127" w14:paraId="5FF27215" w14:textId="77777777" w:rsidTr="00B33097">
        <w:tc>
          <w:tcPr>
            <w:tcW w:w="2694" w:type="dxa"/>
            <w:gridSpan w:val="2"/>
            <w:tcBorders>
              <w:left w:val="single" w:sz="4" w:space="0" w:color="auto"/>
            </w:tcBorders>
          </w:tcPr>
          <w:p w14:paraId="46DDF390" w14:textId="77777777" w:rsidR="00F80127" w:rsidRDefault="00F80127" w:rsidP="00F80127">
            <w:pPr>
              <w:pStyle w:val="CRCoverPage"/>
              <w:spacing w:after="0"/>
              <w:rPr>
                <w:b/>
                <w:i/>
                <w:noProof/>
                <w:sz w:val="8"/>
                <w:szCs w:val="8"/>
              </w:rPr>
            </w:pPr>
          </w:p>
        </w:tc>
        <w:tc>
          <w:tcPr>
            <w:tcW w:w="6946" w:type="dxa"/>
            <w:gridSpan w:val="9"/>
            <w:tcBorders>
              <w:right w:val="single" w:sz="4" w:space="0" w:color="auto"/>
            </w:tcBorders>
          </w:tcPr>
          <w:p w14:paraId="4BD5B0F5" w14:textId="77777777" w:rsidR="00F80127" w:rsidRDefault="00F80127" w:rsidP="00F80127">
            <w:pPr>
              <w:pStyle w:val="CRCoverPage"/>
              <w:spacing w:after="0"/>
              <w:rPr>
                <w:noProof/>
                <w:sz w:val="8"/>
                <w:szCs w:val="8"/>
              </w:rPr>
            </w:pPr>
          </w:p>
        </w:tc>
      </w:tr>
      <w:tr w:rsidR="00F80127" w14:paraId="6C76FEA6" w14:textId="77777777" w:rsidTr="00B33097">
        <w:tc>
          <w:tcPr>
            <w:tcW w:w="2694" w:type="dxa"/>
            <w:gridSpan w:val="2"/>
            <w:tcBorders>
              <w:left w:val="single" w:sz="4" w:space="0" w:color="auto"/>
            </w:tcBorders>
          </w:tcPr>
          <w:p w14:paraId="730F699D" w14:textId="77777777" w:rsidR="00F80127" w:rsidRDefault="00F80127" w:rsidP="00F801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53B202" w14:textId="77777777" w:rsidR="00F80127" w:rsidRDefault="00F80127" w:rsidP="00F801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0C7DF" w14:textId="77777777" w:rsidR="00F80127" w:rsidRDefault="00F80127" w:rsidP="00F80127">
            <w:pPr>
              <w:pStyle w:val="CRCoverPage"/>
              <w:spacing w:after="0"/>
              <w:jc w:val="center"/>
              <w:rPr>
                <w:b/>
                <w:caps/>
                <w:noProof/>
              </w:rPr>
            </w:pPr>
            <w:r>
              <w:rPr>
                <w:b/>
                <w:caps/>
                <w:noProof/>
              </w:rPr>
              <w:t>N</w:t>
            </w:r>
          </w:p>
        </w:tc>
        <w:tc>
          <w:tcPr>
            <w:tcW w:w="2977" w:type="dxa"/>
            <w:gridSpan w:val="4"/>
          </w:tcPr>
          <w:p w14:paraId="3460AB5A" w14:textId="77777777" w:rsidR="00F80127" w:rsidRDefault="00F80127" w:rsidP="00F801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A608D" w14:textId="77777777" w:rsidR="00F80127" w:rsidRDefault="00F80127" w:rsidP="00F80127">
            <w:pPr>
              <w:pStyle w:val="CRCoverPage"/>
              <w:spacing w:after="0"/>
              <w:ind w:left="99"/>
              <w:rPr>
                <w:noProof/>
              </w:rPr>
            </w:pPr>
          </w:p>
        </w:tc>
      </w:tr>
      <w:tr w:rsidR="00F80127" w14:paraId="5BA9535B" w14:textId="77777777" w:rsidTr="00B33097">
        <w:tc>
          <w:tcPr>
            <w:tcW w:w="2694" w:type="dxa"/>
            <w:gridSpan w:val="2"/>
            <w:tcBorders>
              <w:left w:val="single" w:sz="4" w:space="0" w:color="auto"/>
            </w:tcBorders>
          </w:tcPr>
          <w:p w14:paraId="2C142935" w14:textId="77777777" w:rsidR="00F80127" w:rsidRDefault="00F80127" w:rsidP="00F801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D9652" w14:textId="77777777" w:rsidR="00F80127" w:rsidRDefault="00F80127" w:rsidP="00F8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C86E2" w14:textId="1DBBE548" w:rsidR="00F80127" w:rsidRDefault="00F80127" w:rsidP="00F80127">
            <w:pPr>
              <w:pStyle w:val="CRCoverPage"/>
              <w:spacing w:after="0"/>
              <w:jc w:val="center"/>
              <w:rPr>
                <w:b/>
                <w:caps/>
                <w:noProof/>
              </w:rPr>
            </w:pPr>
            <w:r>
              <w:rPr>
                <w:b/>
                <w:caps/>
                <w:noProof/>
              </w:rPr>
              <w:t>X</w:t>
            </w:r>
          </w:p>
        </w:tc>
        <w:tc>
          <w:tcPr>
            <w:tcW w:w="2977" w:type="dxa"/>
            <w:gridSpan w:val="4"/>
          </w:tcPr>
          <w:p w14:paraId="2ACF3D55" w14:textId="77777777" w:rsidR="00F80127" w:rsidRDefault="00F80127" w:rsidP="00F801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0A651" w14:textId="77777777" w:rsidR="00F80127" w:rsidRDefault="00F80127" w:rsidP="00F80127">
            <w:pPr>
              <w:pStyle w:val="CRCoverPage"/>
              <w:spacing w:after="0"/>
              <w:ind w:left="99"/>
              <w:rPr>
                <w:noProof/>
              </w:rPr>
            </w:pPr>
            <w:r>
              <w:rPr>
                <w:noProof/>
              </w:rPr>
              <w:t xml:space="preserve">TS/TR ... CR ... </w:t>
            </w:r>
          </w:p>
        </w:tc>
      </w:tr>
      <w:tr w:rsidR="00F80127" w14:paraId="2BFDF57A" w14:textId="77777777" w:rsidTr="00B33097">
        <w:tc>
          <w:tcPr>
            <w:tcW w:w="2694" w:type="dxa"/>
            <w:gridSpan w:val="2"/>
            <w:tcBorders>
              <w:left w:val="single" w:sz="4" w:space="0" w:color="auto"/>
            </w:tcBorders>
          </w:tcPr>
          <w:p w14:paraId="09EFB37C" w14:textId="77777777" w:rsidR="00F80127" w:rsidRDefault="00F80127" w:rsidP="00F801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C56554" w14:textId="77777777" w:rsidR="00F80127" w:rsidRDefault="00F80127" w:rsidP="00F8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D13B7" w14:textId="17E82223" w:rsidR="00F80127" w:rsidRDefault="00F80127" w:rsidP="00F80127">
            <w:pPr>
              <w:pStyle w:val="CRCoverPage"/>
              <w:spacing w:after="0"/>
              <w:jc w:val="center"/>
              <w:rPr>
                <w:b/>
                <w:caps/>
                <w:noProof/>
              </w:rPr>
            </w:pPr>
            <w:r>
              <w:rPr>
                <w:b/>
                <w:caps/>
                <w:noProof/>
              </w:rPr>
              <w:t>X</w:t>
            </w:r>
          </w:p>
        </w:tc>
        <w:tc>
          <w:tcPr>
            <w:tcW w:w="2977" w:type="dxa"/>
            <w:gridSpan w:val="4"/>
          </w:tcPr>
          <w:p w14:paraId="4C7A4944" w14:textId="77777777" w:rsidR="00F80127" w:rsidRDefault="00F80127" w:rsidP="00F801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9A43A" w14:textId="77777777" w:rsidR="00F80127" w:rsidRDefault="00F80127" w:rsidP="00F80127">
            <w:pPr>
              <w:pStyle w:val="CRCoverPage"/>
              <w:spacing w:after="0"/>
              <w:ind w:left="99"/>
              <w:rPr>
                <w:noProof/>
              </w:rPr>
            </w:pPr>
            <w:r>
              <w:rPr>
                <w:noProof/>
              </w:rPr>
              <w:t xml:space="preserve">TS/TR ... CR ... </w:t>
            </w:r>
          </w:p>
        </w:tc>
      </w:tr>
      <w:tr w:rsidR="00F80127" w14:paraId="4BFB5316" w14:textId="77777777" w:rsidTr="00B33097">
        <w:tc>
          <w:tcPr>
            <w:tcW w:w="2694" w:type="dxa"/>
            <w:gridSpan w:val="2"/>
            <w:tcBorders>
              <w:left w:val="single" w:sz="4" w:space="0" w:color="auto"/>
            </w:tcBorders>
          </w:tcPr>
          <w:p w14:paraId="48BF09D5" w14:textId="77777777" w:rsidR="00F80127" w:rsidRDefault="00F80127" w:rsidP="00F801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91947" w14:textId="77777777" w:rsidR="00F80127" w:rsidRDefault="00F80127" w:rsidP="00F801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B9E06" w14:textId="43D0261C" w:rsidR="00F80127" w:rsidRDefault="00F80127" w:rsidP="00F80127">
            <w:pPr>
              <w:pStyle w:val="CRCoverPage"/>
              <w:spacing w:after="0"/>
              <w:jc w:val="center"/>
              <w:rPr>
                <w:b/>
                <w:caps/>
                <w:noProof/>
              </w:rPr>
            </w:pPr>
            <w:r>
              <w:rPr>
                <w:b/>
                <w:caps/>
                <w:noProof/>
              </w:rPr>
              <w:t>X</w:t>
            </w:r>
          </w:p>
        </w:tc>
        <w:tc>
          <w:tcPr>
            <w:tcW w:w="2977" w:type="dxa"/>
            <w:gridSpan w:val="4"/>
          </w:tcPr>
          <w:p w14:paraId="216A0EDE" w14:textId="77777777" w:rsidR="00F80127" w:rsidRDefault="00F80127" w:rsidP="00F801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C92773" w14:textId="77777777" w:rsidR="00F80127" w:rsidRDefault="00F80127" w:rsidP="00F80127">
            <w:pPr>
              <w:pStyle w:val="CRCoverPage"/>
              <w:spacing w:after="0"/>
              <w:ind w:left="99"/>
              <w:rPr>
                <w:noProof/>
              </w:rPr>
            </w:pPr>
            <w:r>
              <w:rPr>
                <w:noProof/>
              </w:rPr>
              <w:t xml:space="preserve">TS/TR ... CR ... </w:t>
            </w:r>
          </w:p>
        </w:tc>
      </w:tr>
      <w:tr w:rsidR="00F80127" w14:paraId="6AE95D9C" w14:textId="77777777" w:rsidTr="00B33097">
        <w:tc>
          <w:tcPr>
            <w:tcW w:w="2694" w:type="dxa"/>
            <w:gridSpan w:val="2"/>
            <w:tcBorders>
              <w:left w:val="single" w:sz="4" w:space="0" w:color="auto"/>
            </w:tcBorders>
          </w:tcPr>
          <w:p w14:paraId="03AF4F3C" w14:textId="77777777" w:rsidR="00F80127" w:rsidRDefault="00F80127" w:rsidP="00F80127">
            <w:pPr>
              <w:pStyle w:val="CRCoverPage"/>
              <w:spacing w:after="0"/>
              <w:rPr>
                <w:b/>
                <w:i/>
                <w:noProof/>
              </w:rPr>
            </w:pPr>
          </w:p>
        </w:tc>
        <w:tc>
          <w:tcPr>
            <w:tcW w:w="6946" w:type="dxa"/>
            <w:gridSpan w:val="9"/>
            <w:tcBorders>
              <w:right w:val="single" w:sz="4" w:space="0" w:color="auto"/>
            </w:tcBorders>
          </w:tcPr>
          <w:p w14:paraId="777F54E9" w14:textId="77777777" w:rsidR="00F80127" w:rsidRDefault="00F80127" w:rsidP="00F80127">
            <w:pPr>
              <w:pStyle w:val="CRCoverPage"/>
              <w:spacing w:after="0"/>
              <w:rPr>
                <w:noProof/>
              </w:rPr>
            </w:pPr>
          </w:p>
        </w:tc>
      </w:tr>
      <w:tr w:rsidR="00F80127" w14:paraId="4BEA28F7" w14:textId="77777777" w:rsidTr="00B33097">
        <w:tc>
          <w:tcPr>
            <w:tcW w:w="2694" w:type="dxa"/>
            <w:gridSpan w:val="2"/>
            <w:tcBorders>
              <w:left w:val="single" w:sz="4" w:space="0" w:color="auto"/>
              <w:bottom w:val="single" w:sz="4" w:space="0" w:color="auto"/>
            </w:tcBorders>
          </w:tcPr>
          <w:p w14:paraId="15B92A54" w14:textId="77777777" w:rsidR="00F80127" w:rsidRDefault="00F80127" w:rsidP="00F801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98758" w14:textId="77777777" w:rsidR="00F80127" w:rsidRDefault="00F80127" w:rsidP="00F80127">
            <w:pPr>
              <w:pStyle w:val="CRCoverPage"/>
              <w:spacing w:after="0"/>
              <w:ind w:left="100"/>
              <w:rPr>
                <w:noProof/>
              </w:rPr>
            </w:pPr>
          </w:p>
        </w:tc>
      </w:tr>
      <w:tr w:rsidR="00F80127" w:rsidRPr="008863B9" w14:paraId="03CEA257" w14:textId="77777777" w:rsidTr="00B33097">
        <w:tc>
          <w:tcPr>
            <w:tcW w:w="2694" w:type="dxa"/>
            <w:gridSpan w:val="2"/>
            <w:tcBorders>
              <w:top w:val="single" w:sz="4" w:space="0" w:color="auto"/>
              <w:bottom w:val="single" w:sz="4" w:space="0" w:color="auto"/>
            </w:tcBorders>
          </w:tcPr>
          <w:p w14:paraId="71325814" w14:textId="77777777" w:rsidR="00F80127" w:rsidRPr="008863B9" w:rsidRDefault="00F80127" w:rsidP="00F801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9FAFE" w14:textId="77777777" w:rsidR="00F80127" w:rsidRPr="008863B9" w:rsidRDefault="00F80127" w:rsidP="00F80127">
            <w:pPr>
              <w:pStyle w:val="CRCoverPage"/>
              <w:spacing w:after="0"/>
              <w:ind w:left="100"/>
              <w:rPr>
                <w:noProof/>
                <w:sz w:val="8"/>
                <w:szCs w:val="8"/>
              </w:rPr>
            </w:pPr>
          </w:p>
        </w:tc>
      </w:tr>
      <w:tr w:rsidR="00F80127" w14:paraId="6588CA6A" w14:textId="77777777" w:rsidTr="00B33097">
        <w:tc>
          <w:tcPr>
            <w:tcW w:w="2694" w:type="dxa"/>
            <w:gridSpan w:val="2"/>
            <w:tcBorders>
              <w:top w:val="single" w:sz="4" w:space="0" w:color="auto"/>
              <w:left w:val="single" w:sz="4" w:space="0" w:color="auto"/>
              <w:bottom w:val="single" w:sz="4" w:space="0" w:color="auto"/>
            </w:tcBorders>
          </w:tcPr>
          <w:p w14:paraId="2936A2B2" w14:textId="77777777" w:rsidR="00F80127" w:rsidRDefault="00F80127" w:rsidP="00F801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C5E42" w14:textId="77777777" w:rsidR="00F80127" w:rsidRDefault="00F80127" w:rsidP="00F80127">
            <w:pPr>
              <w:pStyle w:val="CRCoverPage"/>
              <w:spacing w:after="0"/>
              <w:ind w:left="100"/>
              <w:rPr>
                <w:noProof/>
              </w:rPr>
            </w:pPr>
          </w:p>
        </w:tc>
      </w:tr>
    </w:tbl>
    <w:p w14:paraId="544CE13F" w14:textId="20E22744" w:rsidR="008A041A" w:rsidRDefault="008A041A" w:rsidP="00BF72DB">
      <w:pPr>
        <w:rPr>
          <w:noProof/>
        </w:rPr>
      </w:pPr>
    </w:p>
    <w:p w14:paraId="1F0913C0" w14:textId="069B5B79" w:rsidR="00F80127" w:rsidRDefault="00F80127" w:rsidP="00BF72DB">
      <w:pPr>
        <w:rPr>
          <w:noProof/>
        </w:rPr>
      </w:pPr>
    </w:p>
    <w:p w14:paraId="1110E975" w14:textId="77777777" w:rsidR="00F80127" w:rsidRDefault="00F80127" w:rsidP="00BF72D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F72DB" w14:paraId="241492B7"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C50D552" w14:textId="0FE1533D" w:rsidR="00BF72DB" w:rsidRDefault="0004014E" w:rsidP="00365878">
            <w:pPr>
              <w:jc w:val="center"/>
              <w:rPr>
                <w:rFonts w:ascii="Arial" w:hAnsi="Arial" w:cs="Arial"/>
                <w:b/>
                <w:bCs/>
                <w:sz w:val="28"/>
                <w:szCs w:val="28"/>
                <w:lang w:val="en-US"/>
              </w:rPr>
            </w:pPr>
            <w:r>
              <w:rPr>
                <w:rFonts w:ascii="Arial" w:hAnsi="Arial" w:cs="Arial"/>
                <w:b/>
                <w:bCs/>
                <w:sz w:val="28"/>
                <w:szCs w:val="28"/>
                <w:lang w:val="en-US"/>
              </w:rPr>
              <w:t>First</w:t>
            </w:r>
            <w:r w:rsidR="00BF72DB">
              <w:rPr>
                <w:rFonts w:ascii="Arial" w:hAnsi="Arial" w:cs="Arial"/>
                <w:b/>
                <w:bCs/>
                <w:sz w:val="28"/>
                <w:szCs w:val="28"/>
                <w:lang w:val="en-US"/>
              </w:rPr>
              <w:t xml:space="preserve"> modification</w:t>
            </w:r>
          </w:p>
        </w:tc>
      </w:tr>
    </w:tbl>
    <w:p w14:paraId="2F5D6B10" w14:textId="19C62FC0" w:rsidR="00BF72DB" w:rsidRDefault="00BF72DB" w:rsidP="00BF72DB">
      <w:pPr>
        <w:keepNext/>
      </w:pPr>
    </w:p>
    <w:p w14:paraId="58D96C81" w14:textId="77777777" w:rsidR="00457F8D" w:rsidRDefault="00457F8D" w:rsidP="00457F8D">
      <w:pPr>
        <w:pStyle w:val="Heading2"/>
      </w:pPr>
      <w:bookmarkStart w:id="9" w:name="_Toc95387436"/>
      <w:r>
        <w:t>6.3</w:t>
      </w:r>
      <w:r>
        <w:tab/>
        <w:t>Class definition</w:t>
      </w:r>
      <w:bookmarkEnd w:id="9"/>
    </w:p>
    <w:p w14:paraId="28246622" w14:textId="77777777" w:rsidR="00457F8D" w:rsidRPr="005D70D9" w:rsidRDefault="00457F8D" w:rsidP="00457F8D">
      <w:pPr>
        <w:pStyle w:val="Heading3"/>
      </w:pPr>
      <w:bookmarkStart w:id="10" w:name="_Toc95387437"/>
      <w:r>
        <w:rPr>
          <w:lang w:eastAsia="zh-CN"/>
        </w:rPr>
        <w:t>6</w:t>
      </w:r>
      <w:r w:rsidRPr="005D70D9">
        <w:rPr>
          <w:lang w:eastAsia="zh-CN"/>
        </w:rPr>
        <w:t>.3.1</w:t>
      </w:r>
      <w:r w:rsidRPr="005D70D9">
        <w:tab/>
      </w:r>
      <w:r w:rsidRPr="005D70D9">
        <w:tab/>
      </w:r>
      <w:proofErr w:type="spellStart"/>
      <w:r w:rsidRPr="006002BF">
        <w:rPr>
          <w:rFonts w:ascii="Courier New" w:hAnsi="Courier New" w:cs="Courier New"/>
          <w:lang w:eastAsia="zh-CN"/>
        </w:rPr>
        <w:t>EASFunction</w:t>
      </w:r>
      <w:bookmarkEnd w:id="10"/>
      <w:proofErr w:type="spellEnd"/>
    </w:p>
    <w:p w14:paraId="176EF4F4" w14:textId="77777777" w:rsidR="00457F8D" w:rsidRPr="00876739" w:rsidRDefault="00457F8D" w:rsidP="00457F8D">
      <w:pPr>
        <w:rPr>
          <w:rFonts w:ascii="Arial" w:hAnsi="Arial"/>
          <w:sz w:val="24"/>
        </w:rPr>
      </w:pPr>
      <w:r>
        <w:rPr>
          <w:rFonts w:ascii="Arial" w:hAnsi="Arial"/>
          <w:sz w:val="24"/>
        </w:rPr>
        <w:t>6</w:t>
      </w:r>
      <w:r w:rsidRPr="00876739">
        <w:rPr>
          <w:rFonts w:ascii="Arial" w:hAnsi="Arial"/>
          <w:sz w:val="24"/>
        </w:rPr>
        <w:t xml:space="preserve">.3.1.1 </w:t>
      </w:r>
      <w:r w:rsidRPr="00876739">
        <w:rPr>
          <w:rFonts w:ascii="Arial" w:hAnsi="Arial"/>
          <w:sz w:val="24"/>
        </w:rPr>
        <w:tab/>
      </w:r>
      <w:r w:rsidRPr="00876739">
        <w:rPr>
          <w:rFonts w:ascii="Arial" w:hAnsi="Arial"/>
          <w:sz w:val="24"/>
        </w:rPr>
        <w:tab/>
        <w:t>Definition</w:t>
      </w:r>
    </w:p>
    <w:p w14:paraId="16B7FCE0" w14:textId="77777777" w:rsidR="00457F8D" w:rsidRDefault="00457F8D" w:rsidP="00457F8D">
      <w:r>
        <w:t>This IOC represent the properties of a EAS in a 3GPP network. For more information about EAS, see 3GPP TS 23.558.</w:t>
      </w:r>
    </w:p>
    <w:p w14:paraId="2B6CD4C0" w14:textId="77777777" w:rsidR="00457F8D" w:rsidRPr="00876739" w:rsidRDefault="00457F8D" w:rsidP="00457F8D">
      <w:pPr>
        <w:rPr>
          <w:rFonts w:ascii="Arial" w:hAnsi="Arial"/>
          <w:sz w:val="24"/>
        </w:rPr>
      </w:pPr>
      <w:r>
        <w:rPr>
          <w:rFonts w:ascii="Arial" w:hAnsi="Arial"/>
          <w:sz w:val="24"/>
        </w:rPr>
        <w:t>6</w:t>
      </w:r>
      <w:r w:rsidRPr="00876739">
        <w:rPr>
          <w:rFonts w:ascii="Arial" w:hAnsi="Arial"/>
          <w:sz w:val="24"/>
        </w:rPr>
        <w:t>.3.1.2</w:t>
      </w:r>
      <w:r w:rsidRPr="00876739">
        <w:rPr>
          <w:rFonts w:ascii="Arial" w:hAnsi="Arial"/>
          <w:sz w:val="24"/>
        </w:rPr>
        <w:tab/>
      </w:r>
      <w:r w:rsidRPr="00876739">
        <w:rPr>
          <w:rFonts w:ascii="Arial" w:hAnsi="Arial"/>
          <w:sz w:val="24"/>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947"/>
        <w:gridCol w:w="1231"/>
        <w:gridCol w:w="1179"/>
        <w:gridCol w:w="1202"/>
        <w:gridCol w:w="1361"/>
      </w:tblGrid>
      <w:tr w:rsidR="00457F8D" w14:paraId="147FB55E" w14:textId="77777777" w:rsidTr="00B843EA">
        <w:trPr>
          <w:cantSplit/>
          <w:trHeight w:val="419"/>
          <w:jc w:val="center"/>
        </w:trPr>
        <w:tc>
          <w:tcPr>
            <w:tcW w:w="23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2A8625" w14:textId="77777777" w:rsidR="00457F8D" w:rsidRDefault="00457F8D" w:rsidP="00B843E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68FC5A" w14:textId="77777777" w:rsidR="00457F8D" w:rsidRDefault="00457F8D" w:rsidP="00B843EA">
            <w:pPr>
              <w:pStyle w:val="TAH"/>
            </w:pPr>
            <w:r>
              <w:t>Support Qualifier</w:t>
            </w:r>
          </w:p>
        </w:tc>
        <w:tc>
          <w:tcPr>
            <w:tcW w:w="123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A5EA67" w14:textId="77777777" w:rsidR="00457F8D" w:rsidRDefault="00457F8D" w:rsidP="00B843EA">
            <w:pPr>
              <w:pStyle w:val="TAH"/>
            </w:pPr>
            <w:proofErr w:type="spellStart"/>
            <w:r>
              <w:t>isReadable</w:t>
            </w:r>
            <w:proofErr w:type="spellEnd"/>
          </w:p>
        </w:tc>
        <w:tc>
          <w:tcPr>
            <w:tcW w:w="11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1E45DD" w14:textId="77777777" w:rsidR="00457F8D" w:rsidRDefault="00457F8D" w:rsidP="00B843EA">
            <w:pPr>
              <w:pStyle w:val="TAH"/>
            </w:pPr>
            <w:proofErr w:type="spellStart"/>
            <w:r>
              <w:t>isWritable</w:t>
            </w:r>
            <w:proofErr w:type="spellEnd"/>
          </w:p>
        </w:tc>
        <w:tc>
          <w:tcPr>
            <w:tcW w:w="12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6AFDF5" w14:textId="77777777" w:rsidR="00457F8D" w:rsidRDefault="00457F8D" w:rsidP="00B843EA">
            <w:pPr>
              <w:pStyle w:val="TAH"/>
            </w:pPr>
            <w:proofErr w:type="spellStart"/>
            <w: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9D9592" w14:textId="77777777" w:rsidR="00457F8D" w:rsidRDefault="00457F8D" w:rsidP="00B843EA">
            <w:pPr>
              <w:pStyle w:val="TAH"/>
            </w:pPr>
            <w:proofErr w:type="spellStart"/>
            <w:r>
              <w:t>isNotifyable</w:t>
            </w:r>
            <w:proofErr w:type="spellEnd"/>
          </w:p>
        </w:tc>
      </w:tr>
      <w:tr w:rsidR="00457F8D" w14:paraId="35D2A1CA"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025D9AE3" w14:textId="77777777" w:rsidR="00457F8D" w:rsidRDefault="00457F8D" w:rsidP="00B843EA">
            <w:pPr>
              <w:pStyle w:val="TAL"/>
              <w:rPr>
                <w:rFonts w:ascii="Courier New" w:hAnsi="Courier New" w:cs="Courier New"/>
                <w:lang w:eastAsia="zh-CN"/>
              </w:rPr>
            </w:pPr>
            <w:proofErr w:type="spellStart"/>
            <w:r>
              <w:rPr>
                <w:rFonts w:ascii="Courier New" w:hAnsi="Courier New" w:cs="Courier New"/>
                <w:lang w:eastAsia="zh-CN"/>
              </w:rPr>
              <w:t>eASIdentifier</w:t>
            </w:r>
            <w:proofErr w:type="spellEnd"/>
          </w:p>
        </w:tc>
        <w:tc>
          <w:tcPr>
            <w:tcW w:w="947" w:type="dxa"/>
            <w:tcBorders>
              <w:top w:val="single" w:sz="4" w:space="0" w:color="auto"/>
              <w:left w:val="single" w:sz="4" w:space="0" w:color="auto"/>
              <w:bottom w:val="single" w:sz="4" w:space="0" w:color="auto"/>
              <w:right w:val="single" w:sz="4" w:space="0" w:color="auto"/>
            </w:tcBorders>
          </w:tcPr>
          <w:p w14:paraId="5C0BB1BB" w14:textId="77777777" w:rsidR="00457F8D" w:rsidRPr="005924F0" w:rsidRDefault="00457F8D" w:rsidP="00B843EA">
            <w:pPr>
              <w:pStyle w:val="TAL"/>
              <w:jc w:val="center"/>
              <w:rPr>
                <w:rFonts w:ascii="Courier New" w:hAnsi="Courier New" w:cs="Courier New"/>
                <w:lang w:eastAsia="zh-CN"/>
              </w:rPr>
            </w:pPr>
            <w:r>
              <w:t>M</w:t>
            </w:r>
          </w:p>
        </w:tc>
        <w:tc>
          <w:tcPr>
            <w:tcW w:w="1231" w:type="dxa"/>
            <w:tcBorders>
              <w:top w:val="single" w:sz="4" w:space="0" w:color="auto"/>
              <w:left w:val="single" w:sz="4" w:space="0" w:color="auto"/>
              <w:bottom w:val="single" w:sz="4" w:space="0" w:color="auto"/>
              <w:right w:val="single" w:sz="4" w:space="0" w:color="auto"/>
            </w:tcBorders>
          </w:tcPr>
          <w:p w14:paraId="47AE46C6" w14:textId="77777777" w:rsidR="00457F8D" w:rsidRPr="005924F0" w:rsidRDefault="00457F8D" w:rsidP="00B843EA">
            <w:pPr>
              <w:pStyle w:val="TAL"/>
              <w:jc w:val="center"/>
              <w:rPr>
                <w:rFonts w:ascii="Courier New" w:hAnsi="Courier New" w:cs="Courier New"/>
                <w:lang w:eastAsia="zh-CN"/>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DE03BC" w14:textId="77777777" w:rsidR="00457F8D" w:rsidRPr="005924F0" w:rsidRDefault="00457F8D" w:rsidP="00B843EA">
            <w:pPr>
              <w:pStyle w:val="TAL"/>
              <w:jc w:val="center"/>
              <w:rPr>
                <w:rFonts w:ascii="Courier New" w:hAnsi="Courier New" w:cs="Courier New"/>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7741E2B0" w14:textId="77777777" w:rsidR="00457F8D" w:rsidRPr="005924F0" w:rsidRDefault="00457F8D" w:rsidP="00B843EA">
            <w:pPr>
              <w:pStyle w:val="TAL"/>
              <w:jc w:val="center"/>
              <w:rPr>
                <w:rFonts w:ascii="Courier New" w:hAnsi="Courier New" w:cs="Courier New"/>
                <w:lang w:eastAsia="zh-CN"/>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5A27E43" w14:textId="77777777" w:rsidR="00457F8D" w:rsidRPr="005924F0" w:rsidRDefault="00457F8D" w:rsidP="00B843EA">
            <w:pPr>
              <w:pStyle w:val="TAL"/>
              <w:jc w:val="center"/>
              <w:rPr>
                <w:rFonts w:ascii="Courier New" w:hAnsi="Courier New" w:cs="Courier New"/>
                <w:lang w:eastAsia="zh-CN"/>
              </w:rPr>
            </w:pPr>
            <w:r>
              <w:rPr>
                <w:rFonts w:cs="Arial"/>
                <w:lang w:eastAsia="zh-CN"/>
              </w:rPr>
              <w:t>T</w:t>
            </w:r>
          </w:p>
        </w:tc>
      </w:tr>
      <w:tr w:rsidR="00457F8D" w14:paraId="6B818529"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C9586DD" w14:textId="77777777" w:rsidR="00457F8D" w:rsidRDefault="00457F8D" w:rsidP="00B843EA">
            <w:pPr>
              <w:pStyle w:val="TAL"/>
              <w:rPr>
                <w:rFonts w:ascii="Courier New" w:hAnsi="Courier New" w:cs="Courier New"/>
                <w:lang w:eastAsia="zh-CN"/>
              </w:rPr>
            </w:pPr>
            <w:proofErr w:type="spellStart"/>
            <w:r>
              <w:rPr>
                <w:rFonts w:ascii="Courier New" w:hAnsi="Courier New" w:cs="Courier New"/>
                <w:lang w:eastAsia="zh-CN"/>
              </w:rPr>
              <w:t>eASAddress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3F63CD3D" w14:textId="77777777" w:rsidR="00457F8D" w:rsidRDefault="00457F8D" w:rsidP="00B843EA">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72C567DC" w14:textId="77777777" w:rsidR="00457F8D" w:rsidRDefault="00457F8D" w:rsidP="00B843EA">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2E66CC" w14:textId="77777777" w:rsidR="00457F8D" w:rsidRDefault="00457F8D" w:rsidP="00B843EA">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012A6DF7" w14:textId="77777777" w:rsidR="00457F8D" w:rsidRDefault="00457F8D" w:rsidP="00B843EA">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3C945A4" w14:textId="77777777" w:rsidR="00457F8D" w:rsidRDefault="00457F8D" w:rsidP="00B843EA">
            <w:pPr>
              <w:pStyle w:val="TAL"/>
              <w:jc w:val="center"/>
              <w:rPr>
                <w:rFonts w:cs="Arial"/>
                <w:lang w:eastAsia="zh-CN"/>
              </w:rPr>
            </w:pPr>
            <w:r>
              <w:rPr>
                <w:rFonts w:cs="Arial"/>
                <w:lang w:eastAsia="zh-CN"/>
              </w:rPr>
              <w:t>T</w:t>
            </w:r>
          </w:p>
        </w:tc>
      </w:tr>
      <w:tr w:rsidR="00457F8D" w14:paraId="356276CE"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2DE605E" w14:textId="77777777" w:rsidR="00457F8D" w:rsidRDefault="00457F8D" w:rsidP="00B843EA">
            <w:pPr>
              <w:pStyle w:val="TAL"/>
              <w:rPr>
                <w:rFonts w:ascii="Courier New" w:hAnsi="Courier New" w:cs="Courier New"/>
                <w:lang w:eastAsia="zh-CN"/>
              </w:rPr>
            </w:pPr>
            <w:proofErr w:type="spellStart"/>
            <w:r>
              <w:rPr>
                <w:rFonts w:ascii="Courier New" w:hAnsi="Courier New" w:cs="Courier New"/>
                <w:lang w:eastAsia="zh-CN"/>
              </w:rPr>
              <w:t>eESAddress</w:t>
            </w:r>
            <w:proofErr w:type="spellEnd"/>
          </w:p>
        </w:tc>
        <w:tc>
          <w:tcPr>
            <w:tcW w:w="947" w:type="dxa"/>
            <w:tcBorders>
              <w:top w:val="single" w:sz="4" w:space="0" w:color="auto"/>
              <w:left w:val="single" w:sz="4" w:space="0" w:color="auto"/>
              <w:bottom w:val="single" w:sz="4" w:space="0" w:color="auto"/>
              <w:right w:val="single" w:sz="4" w:space="0" w:color="auto"/>
            </w:tcBorders>
          </w:tcPr>
          <w:p w14:paraId="0823D456" w14:textId="77777777" w:rsidR="00457F8D" w:rsidRDefault="00457F8D" w:rsidP="00B843EA">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6195A714" w14:textId="77777777" w:rsidR="00457F8D" w:rsidRDefault="00457F8D" w:rsidP="00B843EA">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537A12D" w14:textId="77777777" w:rsidR="00457F8D" w:rsidRDefault="00457F8D" w:rsidP="00B843EA">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022F1F4E" w14:textId="77777777" w:rsidR="00457F8D" w:rsidRDefault="00457F8D" w:rsidP="00B843EA">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4D0B2A6" w14:textId="77777777" w:rsidR="00457F8D" w:rsidRDefault="00457F8D" w:rsidP="00B843EA">
            <w:pPr>
              <w:pStyle w:val="TAL"/>
              <w:jc w:val="center"/>
              <w:rPr>
                <w:rFonts w:cs="Arial"/>
                <w:lang w:eastAsia="zh-CN"/>
              </w:rPr>
            </w:pPr>
            <w:r>
              <w:rPr>
                <w:rFonts w:cs="Arial"/>
                <w:lang w:eastAsia="zh-CN"/>
              </w:rPr>
              <w:t>T</w:t>
            </w:r>
          </w:p>
        </w:tc>
      </w:tr>
      <w:tr w:rsidR="00457F8D" w14:paraId="21D1DA9B"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1D7487EB" w14:textId="1C675279" w:rsidR="00457F8D" w:rsidRPr="00317A26" w:rsidRDefault="00457F8D" w:rsidP="00457F8D">
            <w:pPr>
              <w:pStyle w:val="TAL"/>
              <w:rPr>
                <w:b/>
              </w:rPr>
            </w:pPr>
            <w:proofErr w:type="spellStart"/>
            <w:ins w:id="11" w:author="DG#143e" w:date="2022-05-19T20:18:00Z">
              <w:r>
                <w:rPr>
                  <w:rFonts w:ascii="Courier New" w:hAnsi="Courier New" w:cs="Courier New"/>
                  <w:szCs w:val="18"/>
                  <w:lang w:eastAsia="zh-CN"/>
                </w:rPr>
                <w:t>registrationInfo</w:t>
              </w:r>
            </w:ins>
            <w:proofErr w:type="spellEnd"/>
          </w:p>
        </w:tc>
        <w:tc>
          <w:tcPr>
            <w:tcW w:w="947" w:type="dxa"/>
            <w:tcBorders>
              <w:top w:val="single" w:sz="4" w:space="0" w:color="auto"/>
              <w:left w:val="single" w:sz="4" w:space="0" w:color="auto"/>
              <w:bottom w:val="single" w:sz="4" w:space="0" w:color="auto"/>
              <w:right w:val="single" w:sz="4" w:space="0" w:color="auto"/>
            </w:tcBorders>
          </w:tcPr>
          <w:p w14:paraId="1A8EF600" w14:textId="42D3B17E" w:rsidR="00457F8D" w:rsidRDefault="00457F8D" w:rsidP="00457F8D">
            <w:pPr>
              <w:pStyle w:val="TAL"/>
              <w:jc w:val="center"/>
            </w:pPr>
            <w:ins w:id="12" w:author="DG#143e" w:date="2022-05-19T20:18:00Z">
              <w:r w:rsidRPr="00926D4D">
                <w:t>M</w:t>
              </w:r>
            </w:ins>
          </w:p>
        </w:tc>
        <w:tc>
          <w:tcPr>
            <w:tcW w:w="1231" w:type="dxa"/>
            <w:tcBorders>
              <w:top w:val="single" w:sz="4" w:space="0" w:color="auto"/>
              <w:left w:val="single" w:sz="4" w:space="0" w:color="auto"/>
              <w:bottom w:val="single" w:sz="4" w:space="0" w:color="auto"/>
              <w:right w:val="single" w:sz="4" w:space="0" w:color="auto"/>
            </w:tcBorders>
          </w:tcPr>
          <w:p w14:paraId="7980173E" w14:textId="4E4CF7D4" w:rsidR="00457F8D" w:rsidRDefault="00457F8D" w:rsidP="00457F8D">
            <w:pPr>
              <w:pStyle w:val="TAL"/>
              <w:jc w:val="center"/>
              <w:rPr>
                <w:rFonts w:cs="Arial"/>
              </w:rPr>
            </w:pPr>
            <w:ins w:id="13" w:author="DG#143e" w:date="2022-05-19T20:18:00Z">
              <w:r w:rsidRPr="00926D4D">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2089D09" w14:textId="79CC5DAC" w:rsidR="00457F8D" w:rsidRDefault="00457F8D" w:rsidP="00457F8D">
            <w:pPr>
              <w:pStyle w:val="TAL"/>
              <w:jc w:val="center"/>
              <w:rPr>
                <w:rFonts w:cs="Arial"/>
                <w:lang w:eastAsia="zh-CN"/>
              </w:rPr>
            </w:pPr>
            <w:ins w:id="14" w:author="DG#143e" w:date="2022-05-19T20:18:00Z">
              <w:r w:rsidRPr="00926D4D">
                <w:rPr>
                  <w:rFonts w:cs="Arial"/>
                  <w:lang w:eastAsia="zh-CN"/>
                </w:rPr>
                <w:t>T</w:t>
              </w:r>
            </w:ins>
          </w:p>
        </w:tc>
        <w:tc>
          <w:tcPr>
            <w:tcW w:w="1202" w:type="dxa"/>
            <w:tcBorders>
              <w:top w:val="single" w:sz="4" w:space="0" w:color="auto"/>
              <w:left w:val="single" w:sz="4" w:space="0" w:color="auto"/>
              <w:bottom w:val="single" w:sz="4" w:space="0" w:color="auto"/>
              <w:right w:val="single" w:sz="4" w:space="0" w:color="auto"/>
            </w:tcBorders>
          </w:tcPr>
          <w:p w14:paraId="5F7D3151" w14:textId="303291A3" w:rsidR="00457F8D" w:rsidRDefault="00457F8D" w:rsidP="00457F8D">
            <w:pPr>
              <w:pStyle w:val="TAL"/>
              <w:jc w:val="center"/>
              <w:rPr>
                <w:rFonts w:cs="Arial"/>
              </w:rPr>
            </w:pPr>
            <w:ins w:id="15" w:author="DG#143e" w:date="2022-05-19T20:18:00Z">
              <w:r w:rsidRPr="00926D4D">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60D9E277" w14:textId="1F09E153" w:rsidR="00457F8D" w:rsidRDefault="00457F8D" w:rsidP="00457F8D">
            <w:pPr>
              <w:pStyle w:val="TAL"/>
              <w:jc w:val="center"/>
              <w:rPr>
                <w:rFonts w:cs="Arial"/>
                <w:lang w:eastAsia="zh-CN"/>
              </w:rPr>
            </w:pPr>
            <w:ins w:id="16" w:author="DG#143e" w:date="2022-05-19T20:18:00Z">
              <w:r w:rsidRPr="00926D4D">
                <w:rPr>
                  <w:rFonts w:cs="Arial"/>
                  <w:lang w:eastAsia="zh-CN"/>
                </w:rPr>
                <w:t>T</w:t>
              </w:r>
            </w:ins>
          </w:p>
        </w:tc>
      </w:tr>
      <w:tr w:rsidR="00457F8D" w14:paraId="5965542F"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0ABC2AF4" w14:textId="77777777" w:rsidR="00457F8D" w:rsidRDefault="00457F8D" w:rsidP="00457F8D">
            <w:pPr>
              <w:pStyle w:val="TAL"/>
              <w:rPr>
                <w:rFonts w:ascii="Courier New" w:hAnsi="Courier New" w:cs="Courier New"/>
                <w:lang w:eastAsia="zh-CN"/>
              </w:rPr>
            </w:pPr>
            <w:r w:rsidRPr="00317A26">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FC8806B" w14:textId="77777777" w:rsidR="00457F8D" w:rsidRDefault="00457F8D" w:rsidP="00457F8D">
            <w:pPr>
              <w:pStyle w:val="TAL"/>
              <w:jc w:val="center"/>
            </w:pPr>
          </w:p>
        </w:tc>
        <w:tc>
          <w:tcPr>
            <w:tcW w:w="1231" w:type="dxa"/>
            <w:tcBorders>
              <w:top w:val="single" w:sz="4" w:space="0" w:color="auto"/>
              <w:left w:val="single" w:sz="4" w:space="0" w:color="auto"/>
              <w:bottom w:val="single" w:sz="4" w:space="0" w:color="auto"/>
              <w:right w:val="single" w:sz="4" w:space="0" w:color="auto"/>
            </w:tcBorders>
          </w:tcPr>
          <w:p w14:paraId="79F38865" w14:textId="77777777" w:rsidR="00457F8D" w:rsidRDefault="00457F8D" w:rsidP="00457F8D">
            <w:pPr>
              <w:pStyle w:val="TAL"/>
              <w:jc w:val="center"/>
              <w:rPr>
                <w:rFonts w:cs="Arial"/>
              </w:rPr>
            </w:pPr>
          </w:p>
        </w:tc>
        <w:tc>
          <w:tcPr>
            <w:tcW w:w="1179" w:type="dxa"/>
            <w:tcBorders>
              <w:top w:val="single" w:sz="4" w:space="0" w:color="auto"/>
              <w:left w:val="single" w:sz="4" w:space="0" w:color="auto"/>
              <w:bottom w:val="single" w:sz="4" w:space="0" w:color="auto"/>
              <w:right w:val="single" w:sz="4" w:space="0" w:color="auto"/>
            </w:tcBorders>
          </w:tcPr>
          <w:p w14:paraId="0EC490E4" w14:textId="77777777" w:rsidR="00457F8D" w:rsidRDefault="00457F8D" w:rsidP="00457F8D">
            <w:pPr>
              <w:pStyle w:val="TAL"/>
              <w:jc w:val="center"/>
              <w:rPr>
                <w:rFonts w:cs="Arial"/>
                <w:lang w:eastAsia="zh-CN"/>
              </w:rPr>
            </w:pPr>
          </w:p>
        </w:tc>
        <w:tc>
          <w:tcPr>
            <w:tcW w:w="1202" w:type="dxa"/>
            <w:tcBorders>
              <w:top w:val="single" w:sz="4" w:space="0" w:color="auto"/>
              <w:left w:val="single" w:sz="4" w:space="0" w:color="auto"/>
              <w:bottom w:val="single" w:sz="4" w:space="0" w:color="auto"/>
              <w:right w:val="single" w:sz="4" w:space="0" w:color="auto"/>
            </w:tcBorders>
          </w:tcPr>
          <w:p w14:paraId="25F73A98" w14:textId="77777777" w:rsidR="00457F8D" w:rsidRDefault="00457F8D" w:rsidP="00457F8D">
            <w:pPr>
              <w:pStyle w:val="TAL"/>
              <w:jc w:val="center"/>
              <w:rPr>
                <w:rFonts w:cs="Arial"/>
              </w:rPr>
            </w:pPr>
          </w:p>
        </w:tc>
        <w:tc>
          <w:tcPr>
            <w:tcW w:w="1361" w:type="dxa"/>
            <w:tcBorders>
              <w:top w:val="single" w:sz="4" w:space="0" w:color="auto"/>
              <w:left w:val="single" w:sz="4" w:space="0" w:color="auto"/>
              <w:bottom w:val="single" w:sz="4" w:space="0" w:color="auto"/>
              <w:right w:val="single" w:sz="4" w:space="0" w:color="auto"/>
            </w:tcBorders>
          </w:tcPr>
          <w:p w14:paraId="188FA2CD" w14:textId="77777777" w:rsidR="00457F8D" w:rsidRDefault="00457F8D" w:rsidP="00457F8D">
            <w:pPr>
              <w:pStyle w:val="TAL"/>
              <w:jc w:val="center"/>
              <w:rPr>
                <w:rFonts w:cs="Arial"/>
                <w:lang w:eastAsia="zh-CN"/>
              </w:rPr>
            </w:pPr>
          </w:p>
        </w:tc>
      </w:tr>
      <w:tr w:rsidR="00457F8D" w14:paraId="09F73ECF"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1F5B7461" w14:textId="77777777" w:rsidR="00457F8D" w:rsidRDefault="00457F8D" w:rsidP="00457F8D">
            <w:pPr>
              <w:pStyle w:val="TAL"/>
              <w:rPr>
                <w:rFonts w:ascii="Courier New" w:hAnsi="Courier New" w:cs="Courier New"/>
                <w:lang w:eastAsia="zh-CN"/>
              </w:rPr>
            </w:pPr>
            <w:proofErr w:type="spellStart"/>
            <w:r>
              <w:rPr>
                <w:rFonts w:ascii="Courier New" w:hAnsi="Courier New" w:cs="Courier New"/>
                <w:lang w:eastAsia="zh-CN"/>
              </w:rPr>
              <w:t>eASRequirementsRef</w:t>
            </w:r>
            <w:proofErr w:type="spellEnd"/>
          </w:p>
        </w:tc>
        <w:tc>
          <w:tcPr>
            <w:tcW w:w="947" w:type="dxa"/>
            <w:tcBorders>
              <w:top w:val="single" w:sz="4" w:space="0" w:color="auto"/>
              <w:left w:val="single" w:sz="4" w:space="0" w:color="auto"/>
              <w:bottom w:val="single" w:sz="4" w:space="0" w:color="auto"/>
              <w:right w:val="single" w:sz="4" w:space="0" w:color="auto"/>
            </w:tcBorders>
          </w:tcPr>
          <w:p w14:paraId="128C76E5" w14:textId="77777777" w:rsidR="00457F8D" w:rsidRDefault="00457F8D" w:rsidP="00457F8D">
            <w:pPr>
              <w:pStyle w:val="TAL"/>
              <w:jc w:val="center"/>
            </w:pPr>
            <w:r>
              <w:t>M</w:t>
            </w:r>
          </w:p>
        </w:tc>
        <w:tc>
          <w:tcPr>
            <w:tcW w:w="1231" w:type="dxa"/>
            <w:tcBorders>
              <w:top w:val="single" w:sz="4" w:space="0" w:color="auto"/>
              <w:left w:val="single" w:sz="4" w:space="0" w:color="auto"/>
              <w:bottom w:val="single" w:sz="4" w:space="0" w:color="auto"/>
              <w:right w:val="single" w:sz="4" w:space="0" w:color="auto"/>
            </w:tcBorders>
          </w:tcPr>
          <w:p w14:paraId="31B9F7E0" w14:textId="77777777" w:rsidR="00457F8D" w:rsidRDefault="00457F8D" w:rsidP="00457F8D">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670732" w14:textId="77777777" w:rsidR="00457F8D" w:rsidRDefault="00457F8D" w:rsidP="00457F8D">
            <w:pPr>
              <w:pStyle w:val="TAL"/>
              <w:jc w:val="center"/>
              <w:rPr>
                <w:rFonts w:cs="Arial"/>
                <w:lang w:eastAsia="zh-CN"/>
              </w:rPr>
            </w:pPr>
            <w:r>
              <w:rPr>
                <w:rFonts w:cs="Arial"/>
                <w:lang w:eastAsia="zh-CN"/>
              </w:rPr>
              <w:t>T</w:t>
            </w:r>
          </w:p>
        </w:tc>
        <w:tc>
          <w:tcPr>
            <w:tcW w:w="1202" w:type="dxa"/>
            <w:tcBorders>
              <w:top w:val="single" w:sz="4" w:space="0" w:color="auto"/>
              <w:left w:val="single" w:sz="4" w:space="0" w:color="auto"/>
              <w:bottom w:val="single" w:sz="4" w:space="0" w:color="auto"/>
              <w:right w:val="single" w:sz="4" w:space="0" w:color="auto"/>
            </w:tcBorders>
          </w:tcPr>
          <w:p w14:paraId="798BD331" w14:textId="77777777" w:rsidR="00457F8D" w:rsidRDefault="00457F8D" w:rsidP="00457F8D">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31EA54" w14:textId="77777777" w:rsidR="00457F8D" w:rsidRDefault="00457F8D" w:rsidP="00457F8D">
            <w:pPr>
              <w:pStyle w:val="TAL"/>
              <w:jc w:val="center"/>
              <w:rPr>
                <w:rFonts w:cs="Arial"/>
                <w:lang w:eastAsia="zh-CN"/>
              </w:rPr>
            </w:pPr>
            <w:r>
              <w:rPr>
                <w:rFonts w:cs="Arial"/>
                <w:lang w:eastAsia="zh-CN"/>
              </w:rPr>
              <w:t>T</w:t>
            </w:r>
          </w:p>
        </w:tc>
      </w:tr>
      <w:tr w:rsidR="00D2020E" w14:paraId="163FE568"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6D3137B4" w14:textId="422BDDCF" w:rsidR="00D2020E" w:rsidRPr="00F74C0D" w:rsidRDefault="00D2020E" w:rsidP="00D2020E">
            <w:pPr>
              <w:pStyle w:val="TAL"/>
              <w:rPr>
                <w:rFonts w:ascii="Courier New" w:eastAsia="DengXian" w:hAnsi="Courier New" w:cs="Courier New"/>
                <w:lang w:eastAsia="zh-CN"/>
              </w:rPr>
            </w:pPr>
            <w:ins w:id="17" w:author="DeepG#143e" w:date="2022-05-20T20:39:00Z">
              <w:del w:id="18" w:author="Deepanshu Gautam" w:date="2022-07-04T09:24:00Z">
                <w:r w:rsidRPr="00F74C0D" w:rsidDel="000D0BD6">
                  <w:rPr>
                    <w:rFonts w:ascii="Courier New" w:eastAsia="DengXian" w:hAnsi="Courier New" w:cs="Courier New" w:hint="eastAsia"/>
                    <w:lang w:eastAsia="zh-CN"/>
                  </w:rPr>
                  <w:delText>e</w:delText>
                </w:r>
                <w:r w:rsidRPr="00F74C0D" w:rsidDel="000D0BD6">
                  <w:rPr>
                    <w:rFonts w:ascii="Courier New" w:eastAsia="DengXian" w:hAnsi="Courier New" w:cs="Courier New"/>
                    <w:lang w:eastAsia="zh-CN"/>
                  </w:rPr>
                  <w:delText>ES</w:delText>
                </w:r>
                <w:r w:rsidRPr="00F74C0D" w:rsidDel="000D0BD6">
                  <w:rPr>
                    <w:rFonts w:ascii="Courier New" w:eastAsia="DengXian" w:hAnsi="Courier New" w:cs="Courier New" w:hint="eastAsia"/>
                    <w:lang w:eastAsia="zh-CN"/>
                  </w:rPr>
                  <w:delText>fun</w:delText>
                </w:r>
                <w:r w:rsidRPr="00F74C0D" w:rsidDel="000D0BD6">
                  <w:rPr>
                    <w:rFonts w:ascii="Courier New" w:eastAsia="DengXian" w:hAnsi="Courier New" w:cs="Courier New"/>
                    <w:lang w:eastAsia="zh-CN"/>
                  </w:rPr>
                  <w:delText>ctionRef</w:delText>
                </w:r>
              </w:del>
            </w:ins>
          </w:p>
        </w:tc>
        <w:tc>
          <w:tcPr>
            <w:tcW w:w="947" w:type="dxa"/>
            <w:tcBorders>
              <w:top w:val="single" w:sz="4" w:space="0" w:color="auto"/>
              <w:left w:val="single" w:sz="4" w:space="0" w:color="auto"/>
              <w:bottom w:val="single" w:sz="4" w:space="0" w:color="auto"/>
              <w:right w:val="single" w:sz="4" w:space="0" w:color="auto"/>
            </w:tcBorders>
          </w:tcPr>
          <w:p w14:paraId="1432F08D" w14:textId="27E921E5" w:rsidR="00D2020E" w:rsidRDefault="00D2020E" w:rsidP="00D2020E">
            <w:pPr>
              <w:pStyle w:val="TAL"/>
              <w:jc w:val="center"/>
            </w:pPr>
            <w:ins w:id="19" w:author="DeepG#143e" w:date="2022-05-20T20:39:00Z">
              <w:del w:id="20" w:author="Deepanshu Gautam" w:date="2022-07-04T09:24:00Z">
                <w:r w:rsidRPr="00F74C0D" w:rsidDel="000D0BD6">
                  <w:rPr>
                    <w:rFonts w:ascii="DengXian" w:eastAsia="DengXian" w:hAnsi="DengXian" w:hint="eastAsia"/>
                    <w:lang w:eastAsia="zh-CN"/>
                  </w:rPr>
                  <w:delText>M</w:delText>
                </w:r>
              </w:del>
            </w:ins>
          </w:p>
        </w:tc>
        <w:tc>
          <w:tcPr>
            <w:tcW w:w="1231" w:type="dxa"/>
            <w:tcBorders>
              <w:top w:val="single" w:sz="4" w:space="0" w:color="auto"/>
              <w:left w:val="single" w:sz="4" w:space="0" w:color="auto"/>
              <w:bottom w:val="single" w:sz="4" w:space="0" w:color="auto"/>
              <w:right w:val="single" w:sz="4" w:space="0" w:color="auto"/>
            </w:tcBorders>
          </w:tcPr>
          <w:p w14:paraId="014303F4" w14:textId="35C623E9" w:rsidR="00D2020E" w:rsidRPr="00F74C0D" w:rsidRDefault="00D2020E" w:rsidP="00D2020E">
            <w:pPr>
              <w:pStyle w:val="TAL"/>
              <w:jc w:val="center"/>
              <w:rPr>
                <w:rFonts w:eastAsia="DengXian" w:cs="Arial"/>
                <w:lang w:eastAsia="zh-CN"/>
              </w:rPr>
            </w:pPr>
            <w:ins w:id="21" w:author="DeepG#143e" w:date="2022-05-20T20:39:00Z">
              <w:del w:id="22" w:author="Deepanshu Gautam" w:date="2022-07-04T09:24:00Z">
                <w:r w:rsidRPr="00F74C0D" w:rsidDel="000D0BD6">
                  <w:rPr>
                    <w:rFonts w:eastAsia="DengXian" w:cs="Arial" w:hint="eastAsia"/>
                    <w:lang w:eastAsia="zh-CN"/>
                  </w:rPr>
                  <w:delText>T</w:delText>
                </w:r>
              </w:del>
            </w:ins>
          </w:p>
        </w:tc>
        <w:tc>
          <w:tcPr>
            <w:tcW w:w="1179" w:type="dxa"/>
            <w:tcBorders>
              <w:top w:val="single" w:sz="4" w:space="0" w:color="auto"/>
              <w:left w:val="single" w:sz="4" w:space="0" w:color="auto"/>
              <w:bottom w:val="single" w:sz="4" w:space="0" w:color="auto"/>
              <w:right w:val="single" w:sz="4" w:space="0" w:color="auto"/>
            </w:tcBorders>
          </w:tcPr>
          <w:p w14:paraId="02FB59FF" w14:textId="0D5C73B2" w:rsidR="00D2020E" w:rsidRPr="00F74C0D" w:rsidRDefault="00D2020E" w:rsidP="00D2020E">
            <w:pPr>
              <w:pStyle w:val="TAL"/>
              <w:jc w:val="center"/>
              <w:rPr>
                <w:rFonts w:eastAsia="DengXian" w:cs="Arial"/>
                <w:lang w:eastAsia="zh-CN"/>
              </w:rPr>
            </w:pPr>
            <w:ins w:id="23" w:author="DeepG#143e" w:date="2022-05-20T20:39:00Z">
              <w:del w:id="24" w:author="Deepanshu Gautam" w:date="2022-07-04T09:24:00Z">
                <w:r w:rsidRPr="00F74C0D" w:rsidDel="000D0BD6">
                  <w:rPr>
                    <w:rFonts w:eastAsia="DengXian" w:cs="Arial" w:hint="eastAsia"/>
                    <w:lang w:eastAsia="zh-CN"/>
                  </w:rPr>
                  <w:delText>T</w:delText>
                </w:r>
              </w:del>
            </w:ins>
          </w:p>
        </w:tc>
        <w:tc>
          <w:tcPr>
            <w:tcW w:w="1202" w:type="dxa"/>
            <w:tcBorders>
              <w:top w:val="single" w:sz="4" w:space="0" w:color="auto"/>
              <w:left w:val="single" w:sz="4" w:space="0" w:color="auto"/>
              <w:bottom w:val="single" w:sz="4" w:space="0" w:color="auto"/>
              <w:right w:val="single" w:sz="4" w:space="0" w:color="auto"/>
            </w:tcBorders>
          </w:tcPr>
          <w:p w14:paraId="7FB84182" w14:textId="2ECF232C" w:rsidR="00D2020E" w:rsidRPr="00F74C0D" w:rsidRDefault="00D2020E" w:rsidP="00D2020E">
            <w:pPr>
              <w:pStyle w:val="TAL"/>
              <w:jc w:val="center"/>
              <w:rPr>
                <w:rFonts w:eastAsia="DengXian" w:cs="Arial"/>
                <w:lang w:eastAsia="zh-CN"/>
              </w:rPr>
            </w:pPr>
            <w:ins w:id="25" w:author="DeepG#143e" w:date="2022-05-20T20:39:00Z">
              <w:del w:id="26" w:author="Deepanshu Gautam" w:date="2022-07-04T09:24:00Z">
                <w:r w:rsidRPr="00F74C0D" w:rsidDel="000D0BD6">
                  <w:rPr>
                    <w:rFonts w:eastAsia="DengXian" w:cs="Arial" w:hint="eastAsia"/>
                    <w:lang w:eastAsia="zh-CN"/>
                  </w:rPr>
                  <w:delText>F</w:delText>
                </w:r>
              </w:del>
            </w:ins>
          </w:p>
        </w:tc>
        <w:tc>
          <w:tcPr>
            <w:tcW w:w="1361" w:type="dxa"/>
            <w:tcBorders>
              <w:top w:val="single" w:sz="4" w:space="0" w:color="auto"/>
              <w:left w:val="single" w:sz="4" w:space="0" w:color="auto"/>
              <w:bottom w:val="single" w:sz="4" w:space="0" w:color="auto"/>
              <w:right w:val="single" w:sz="4" w:space="0" w:color="auto"/>
            </w:tcBorders>
          </w:tcPr>
          <w:p w14:paraId="5AB61491" w14:textId="5B85089A" w:rsidR="00D2020E" w:rsidRPr="00F74C0D" w:rsidRDefault="00D2020E" w:rsidP="00D2020E">
            <w:pPr>
              <w:pStyle w:val="TAL"/>
              <w:jc w:val="center"/>
              <w:rPr>
                <w:rFonts w:eastAsia="DengXian" w:cs="Arial"/>
                <w:lang w:eastAsia="zh-CN"/>
              </w:rPr>
            </w:pPr>
            <w:ins w:id="27" w:author="DeepG#143e" w:date="2022-05-20T20:39:00Z">
              <w:del w:id="28" w:author="Deepanshu Gautam" w:date="2022-07-04T09:24:00Z">
                <w:r w:rsidRPr="00F74C0D" w:rsidDel="000D0BD6">
                  <w:rPr>
                    <w:rFonts w:eastAsia="DengXian" w:cs="Arial" w:hint="eastAsia"/>
                    <w:lang w:eastAsia="zh-CN"/>
                  </w:rPr>
                  <w:delText>T</w:delText>
                </w:r>
              </w:del>
            </w:ins>
          </w:p>
        </w:tc>
      </w:tr>
      <w:tr w:rsidR="00D2020E" w14:paraId="38F8534E" w14:textId="77777777" w:rsidTr="00B843EA">
        <w:trPr>
          <w:cantSplit/>
          <w:trHeight w:val="218"/>
          <w:jc w:val="center"/>
        </w:trPr>
        <w:tc>
          <w:tcPr>
            <w:tcW w:w="2376" w:type="dxa"/>
            <w:tcBorders>
              <w:top w:val="single" w:sz="4" w:space="0" w:color="auto"/>
              <w:left w:val="single" w:sz="4" w:space="0" w:color="auto"/>
              <w:bottom w:val="single" w:sz="4" w:space="0" w:color="auto"/>
              <w:right w:val="single" w:sz="4" w:space="0" w:color="auto"/>
            </w:tcBorders>
          </w:tcPr>
          <w:p w14:paraId="2C507B62" w14:textId="77777777" w:rsidR="00D2020E" w:rsidRDefault="00D2020E" w:rsidP="00D2020E">
            <w:pPr>
              <w:pStyle w:val="TAL"/>
              <w:rPr>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269A25B6" w14:textId="77777777" w:rsidR="00D2020E" w:rsidRPr="005924F0" w:rsidRDefault="00D2020E" w:rsidP="00D2020E">
            <w:pPr>
              <w:pStyle w:val="TAL"/>
              <w:jc w:val="center"/>
              <w:rPr>
                <w:rFonts w:ascii="Courier New" w:hAnsi="Courier New" w:cs="Courier New"/>
                <w:lang w:eastAsia="zh-CN"/>
              </w:rPr>
            </w:pPr>
          </w:p>
        </w:tc>
        <w:tc>
          <w:tcPr>
            <w:tcW w:w="1231" w:type="dxa"/>
            <w:tcBorders>
              <w:top w:val="single" w:sz="4" w:space="0" w:color="auto"/>
              <w:left w:val="single" w:sz="4" w:space="0" w:color="auto"/>
              <w:bottom w:val="single" w:sz="4" w:space="0" w:color="auto"/>
              <w:right w:val="single" w:sz="4" w:space="0" w:color="auto"/>
            </w:tcBorders>
          </w:tcPr>
          <w:p w14:paraId="02A5790F" w14:textId="77777777" w:rsidR="00D2020E" w:rsidRPr="005924F0" w:rsidRDefault="00D2020E" w:rsidP="00D2020E">
            <w:pPr>
              <w:pStyle w:val="TAL"/>
              <w:jc w:val="center"/>
              <w:rPr>
                <w:rFonts w:ascii="Courier New" w:hAnsi="Courier New" w:cs="Courier New"/>
                <w:lang w:eastAsia="zh-CN"/>
              </w:rPr>
            </w:pPr>
          </w:p>
        </w:tc>
        <w:tc>
          <w:tcPr>
            <w:tcW w:w="1179" w:type="dxa"/>
            <w:tcBorders>
              <w:top w:val="single" w:sz="4" w:space="0" w:color="auto"/>
              <w:left w:val="single" w:sz="4" w:space="0" w:color="auto"/>
              <w:bottom w:val="single" w:sz="4" w:space="0" w:color="auto"/>
              <w:right w:val="single" w:sz="4" w:space="0" w:color="auto"/>
            </w:tcBorders>
          </w:tcPr>
          <w:p w14:paraId="2121E1EF" w14:textId="77777777" w:rsidR="00D2020E" w:rsidRPr="005924F0" w:rsidRDefault="00D2020E" w:rsidP="00D2020E">
            <w:pPr>
              <w:pStyle w:val="TAL"/>
              <w:jc w:val="center"/>
              <w:rPr>
                <w:rFonts w:ascii="Courier New" w:hAnsi="Courier New" w:cs="Courier New"/>
                <w:lang w:eastAsia="zh-CN"/>
              </w:rPr>
            </w:pPr>
          </w:p>
        </w:tc>
        <w:tc>
          <w:tcPr>
            <w:tcW w:w="1202" w:type="dxa"/>
            <w:tcBorders>
              <w:top w:val="single" w:sz="4" w:space="0" w:color="auto"/>
              <w:left w:val="single" w:sz="4" w:space="0" w:color="auto"/>
              <w:bottom w:val="single" w:sz="4" w:space="0" w:color="auto"/>
              <w:right w:val="single" w:sz="4" w:space="0" w:color="auto"/>
            </w:tcBorders>
          </w:tcPr>
          <w:p w14:paraId="2BE54B1F" w14:textId="77777777" w:rsidR="00D2020E" w:rsidRPr="005924F0" w:rsidRDefault="00D2020E" w:rsidP="00D2020E">
            <w:pPr>
              <w:pStyle w:val="TAL"/>
              <w:jc w:val="center"/>
              <w:rPr>
                <w:rFonts w:ascii="Courier New" w:hAnsi="Courier New" w:cs="Courier New"/>
                <w:lang w:eastAsia="zh-CN"/>
              </w:rPr>
            </w:pPr>
          </w:p>
        </w:tc>
        <w:tc>
          <w:tcPr>
            <w:tcW w:w="1361" w:type="dxa"/>
            <w:tcBorders>
              <w:top w:val="single" w:sz="4" w:space="0" w:color="auto"/>
              <w:left w:val="single" w:sz="4" w:space="0" w:color="auto"/>
              <w:bottom w:val="single" w:sz="4" w:space="0" w:color="auto"/>
              <w:right w:val="single" w:sz="4" w:space="0" w:color="auto"/>
            </w:tcBorders>
          </w:tcPr>
          <w:p w14:paraId="167F9EB5" w14:textId="77777777" w:rsidR="00D2020E" w:rsidRPr="005924F0" w:rsidRDefault="00D2020E" w:rsidP="00D2020E">
            <w:pPr>
              <w:pStyle w:val="TAL"/>
              <w:jc w:val="center"/>
              <w:rPr>
                <w:rFonts w:ascii="Courier New" w:hAnsi="Courier New" w:cs="Courier New"/>
                <w:lang w:eastAsia="zh-CN"/>
              </w:rPr>
            </w:pPr>
          </w:p>
        </w:tc>
      </w:tr>
    </w:tbl>
    <w:p w14:paraId="29A0B11A" w14:textId="77777777" w:rsidR="00457F8D" w:rsidRDefault="00457F8D" w:rsidP="00457F8D">
      <w:pPr>
        <w:pStyle w:val="Heading4"/>
      </w:pPr>
      <w:bookmarkStart w:id="29" w:name="_Toc59183199"/>
      <w:bookmarkStart w:id="30" w:name="_Toc59184665"/>
      <w:bookmarkStart w:id="31" w:name="_Toc59195600"/>
      <w:bookmarkStart w:id="32" w:name="_Toc59440028"/>
      <w:bookmarkStart w:id="33" w:name="_Toc67990451"/>
      <w:r>
        <w:t>6.3.1.3</w:t>
      </w:r>
      <w:r>
        <w:tab/>
        <w:t>Attribute constraints</w:t>
      </w:r>
      <w:bookmarkEnd w:id="29"/>
      <w:bookmarkEnd w:id="30"/>
      <w:bookmarkEnd w:id="31"/>
      <w:bookmarkEnd w:id="32"/>
      <w:bookmarkEnd w:id="33"/>
    </w:p>
    <w:p w14:paraId="14B6FD27" w14:textId="77777777" w:rsidR="00457F8D" w:rsidRDefault="00457F8D" w:rsidP="00457F8D"/>
    <w:p w14:paraId="4B1A7851" w14:textId="77777777" w:rsidR="00457F8D" w:rsidRDefault="00457F8D" w:rsidP="00457F8D">
      <w:pPr>
        <w:pStyle w:val="Heading4"/>
      </w:pPr>
      <w:bookmarkStart w:id="34" w:name="_Toc59183200"/>
      <w:bookmarkStart w:id="35" w:name="_Toc59184666"/>
      <w:bookmarkStart w:id="36" w:name="_Toc59195601"/>
      <w:bookmarkStart w:id="37" w:name="_Toc59440029"/>
      <w:bookmarkStart w:id="38" w:name="_Toc67990452"/>
      <w:r>
        <w:rPr>
          <w:lang w:eastAsia="zh-CN"/>
        </w:rPr>
        <w:t>6.3.1.</w:t>
      </w:r>
      <w:r>
        <w:t>4</w:t>
      </w:r>
      <w:r>
        <w:tab/>
        <w:t>Notifications</w:t>
      </w:r>
      <w:bookmarkEnd w:id="34"/>
      <w:bookmarkEnd w:id="35"/>
      <w:bookmarkEnd w:id="36"/>
      <w:bookmarkEnd w:id="37"/>
      <w:bookmarkEnd w:id="38"/>
    </w:p>
    <w:p w14:paraId="51868947" w14:textId="77777777" w:rsidR="00457F8D" w:rsidRDefault="00457F8D" w:rsidP="00457F8D">
      <w:r>
        <w:t>TBD.</w:t>
      </w:r>
    </w:p>
    <w:p w14:paraId="254D12BD"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31ACA939"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8D4AAE4"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47E4B29E" w14:textId="77777777" w:rsidR="00457F8D" w:rsidRDefault="00457F8D" w:rsidP="00457F8D"/>
    <w:p w14:paraId="1BDA0E65" w14:textId="77777777" w:rsidR="00457F8D" w:rsidRPr="00926D4D" w:rsidRDefault="00457F8D" w:rsidP="00457F8D">
      <w:pPr>
        <w:pStyle w:val="Heading3"/>
        <w:rPr>
          <w:ins w:id="39" w:author="DG#143e" w:date="2022-05-19T20:19:00Z"/>
        </w:rPr>
      </w:pPr>
      <w:ins w:id="40" w:author="DG#143e" w:date="2022-05-19T20:19:00Z">
        <w:r w:rsidRPr="00926D4D">
          <w:rPr>
            <w:lang w:eastAsia="zh-CN"/>
          </w:rPr>
          <w:t>6.3</w:t>
        </w:r>
        <w:r w:rsidRPr="007A0738">
          <w:t>.</w:t>
        </w:r>
        <w:r w:rsidRPr="000A376C">
          <w:rPr>
            <w:rFonts w:eastAsia="DengXian" w:hint="eastAsia"/>
          </w:rPr>
          <w:t>X</w:t>
        </w:r>
        <w:r w:rsidRPr="00926D4D">
          <w:tab/>
        </w:r>
        <w:proofErr w:type="spellStart"/>
        <w:r>
          <w:t>RegistrationInfo</w:t>
        </w:r>
        <w:proofErr w:type="spellEnd"/>
        <w:r w:rsidRPr="00926D4D">
          <w:rPr>
            <w:lang w:eastAsia="zh-CN"/>
          </w:rPr>
          <w:t xml:space="preserve"> &lt;&lt;</w:t>
        </w:r>
        <w:proofErr w:type="spellStart"/>
        <w:r w:rsidRPr="00926D4D">
          <w:rPr>
            <w:lang w:eastAsia="zh-CN"/>
          </w:rPr>
          <w:t>dataType</w:t>
        </w:r>
        <w:proofErr w:type="spellEnd"/>
        <w:r w:rsidRPr="00926D4D">
          <w:rPr>
            <w:lang w:eastAsia="zh-CN"/>
          </w:rPr>
          <w:t>&gt;&gt;</w:t>
        </w:r>
      </w:ins>
    </w:p>
    <w:p w14:paraId="17670306" w14:textId="77777777" w:rsidR="00457F8D" w:rsidRPr="00926D4D" w:rsidRDefault="00457F8D" w:rsidP="00457F8D">
      <w:pPr>
        <w:pStyle w:val="Heading4"/>
        <w:rPr>
          <w:ins w:id="41" w:author="DG#143e" w:date="2022-05-19T20:19:00Z"/>
        </w:rPr>
      </w:pPr>
      <w:ins w:id="42" w:author="DG#143e" w:date="2022-05-19T20:19:00Z">
        <w:r w:rsidRPr="00926D4D">
          <w:t>6.</w:t>
        </w:r>
        <w:proofErr w:type="gramStart"/>
        <w:r w:rsidRPr="00926D4D">
          <w:t>3.</w:t>
        </w:r>
        <w:r>
          <w:t>X</w:t>
        </w:r>
        <w:r w:rsidRPr="00926D4D">
          <w:t>.</w:t>
        </w:r>
        <w:proofErr w:type="gramEnd"/>
        <w:r w:rsidRPr="00926D4D">
          <w:t>1</w:t>
        </w:r>
        <w:r w:rsidRPr="00926D4D">
          <w:tab/>
          <w:t>Definition</w:t>
        </w:r>
      </w:ins>
    </w:p>
    <w:p w14:paraId="65EBB7D9" w14:textId="352B9B7E" w:rsidR="00457F8D" w:rsidRPr="00926D4D" w:rsidRDefault="00457F8D" w:rsidP="00457F8D">
      <w:pPr>
        <w:rPr>
          <w:ins w:id="43" w:author="DG#143e" w:date="2022-05-19T20:19:00Z"/>
        </w:rPr>
      </w:pPr>
      <w:ins w:id="44" w:author="DG#143e" w:date="2022-05-19T20:19:00Z">
        <w:r w:rsidRPr="00926D4D">
          <w:t>This datatype represents</w:t>
        </w:r>
        <w:r>
          <w:t xml:space="preserve"> the EAS registration </w:t>
        </w:r>
        <w:proofErr w:type="spellStart"/>
        <w:r>
          <w:t>infomration</w:t>
        </w:r>
        <w:proofErr w:type="spellEnd"/>
        <w:r w:rsidRPr="00926D4D">
          <w:t>.</w:t>
        </w:r>
      </w:ins>
    </w:p>
    <w:p w14:paraId="1EF8E24A" w14:textId="77777777" w:rsidR="00457F8D" w:rsidRPr="00926D4D" w:rsidRDefault="00457F8D" w:rsidP="00457F8D">
      <w:pPr>
        <w:pStyle w:val="Heading4"/>
        <w:rPr>
          <w:ins w:id="45" w:author="DG#143e" w:date="2022-05-19T20:19:00Z"/>
        </w:rPr>
      </w:pPr>
      <w:ins w:id="46" w:author="DG#143e" w:date="2022-05-19T20:19:00Z">
        <w:r w:rsidRPr="00926D4D">
          <w:t>6.</w:t>
        </w:r>
        <w:proofErr w:type="gramStart"/>
        <w:r w:rsidRPr="00926D4D">
          <w:t>3.</w:t>
        </w:r>
        <w:r>
          <w:t>X</w:t>
        </w:r>
        <w:r w:rsidRPr="00926D4D">
          <w:t>.</w:t>
        </w:r>
        <w:proofErr w:type="gramEnd"/>
        <w:r w:rsidRPr="00926D4D">
          <w:t>2</w:t>
        </w:r>
        <w:r w:rsidRPr="00926D4D">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947"/>
        <w:gridCol w:w="1320"/>
        <w:gridCol w:w="1320"/>
        <w:gridCol w:w="1320"/>
        <w:gridCol w:w="1533"/>
      </w:tblGrid>
      <w:tr w:rsidR="00457F8D" w:rsidRPr="00926D4D" w14:paraId="4990CAAC" w14:textId="77777777" w:rsidTr="00B843EA">
        <w:trPr>
          <w:cantSplit/>
          <w:trHeight w:val="419"/>
          <w:jc w:val="center"/>
          <w:ins w:id="47" w:author="DG#143e" w:date="2022-05-19T20:19:00Z"/>
        </w:trPr>
        <w:tc>
          <w:tcPr>
            <w:tcW w:w="302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0DFE49" w14:textId="77777777" w:rsidR="00457F8D" w:rsidRPr="00926D4D" w:rsidRDefault="00457F8D" w:rsidP="00B843EA">
            <w:pPr>
              <w:pStyle w:val="TAH"/>
              <w:rPr>
                <w:ins w:id="48" w:author="DG#143e" w:date="2022-05-19T20:19:00Z"/>
              </w:rPr>
            </w:pPr>
            <w:ins w:id="49" w:author="DG#143e" w:date="2022-05-19T20:19:00Z">
              <w:r w:rsidRPr="00926D4D">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CE10259" w14:textId="77777777" w:rsidR="00457F8D" w:rsidRPr="00926D4D" w:rsidRDefault="00457F8D" w:rsidP="00B843EA">
            <w:pPr>
              <w:pStyle w:val="TAH"/>
              <w:rPr>
                <w:ins w:id="50" w:author="DG#143e" w:date="2022-05-19T20:19:00Z"/>
              </w:rPr>
            </w:pPr>
            <w:ins w:id="51" w:author="DG#143e" w:date="2022-05-19T20:19:00Z">
              <w:r w:rsidRPr="00926D4D">
                <w:t>Support Qualifier</w:t>
              </w:r>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23E347" w14:textId="77777777" w:rsidR="00457F8D" w:rsidRPr="00926D4D" w:rsidRDefault="00457F8D" w:rsidP="00B843EA">
            <w:pPr>
              <w:pStyle w:val="TAH"/>
              <w:rPr>
                <w:ins w:id="52" w:author="DG#143e" w:date="2022-05-19T20:19:00Z"/>
              </w:rPr>
            </w:pPr>
            <w:proofErr w:type="spellStart"/>
            <w:ins w:id="53" w:author="DG#143e" w:date="2022-05-19T20:19:00Z">
              <w:r w:rsidRPr="00926D4D">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D2F78E" w14:textId="77777777" w:rsidR="00457F8D" w:rsidRPr="00926D4D" w:rsidRDefault="00457F8D" w:rsidP="00B843EA">
            <w:pPr>
              <w:pStyle w:val="TAH"/>
              <w:rPr>
                <w:ins w:id="54" w:author="DG#143e" w:date="2022-05-19T20:19:00Z"/>
              </w:rPr>
            </w:pPr>
            <w:proofErr w:type="spellStart"/>
            <w:ins w:id="55" w:author="DG#143e" w:date="2022-05-19T20:19:00Z">
              <w:r w:rsidRPr="00926D4D">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6FD77A" w14:textId="77777777" w:rsidR="00457F8D" w:rsidRPr="00926D4D" w:rsidRDefault="00457F8D" w:rsidP="00B843EA">
            <w:pPr>
              <w:pStyle w:val="TAH"/>
              <w:rPr>
                <w:ins w:id="56" w:author="DG#143e" w:date="2022-05-19T20:19:00Z"/>
              </w:rPr>
            </w:pPr>
            <w:proofErr w:type="spellStart"/>
            <w:ins w:id="57" w:author="DG#143e" w:date="2022-05-19T20:19:00Z">
              <w:r w:rsidRPr="00926D4D">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3AA5BCE" w14:textId="77777777" w:rsidR="00457F8D" w:rsidRPr="00926D4D" w:rsidRDefault="00457F8D" w:rsidP="00B843EA">
            <w:pPr>
              <w:pStyle w:val="TAH"/>
              <w:rPr>
                <w:ins w:id="58" w:author="DG#143e" w:date="2022-05-19T20:19:00Z"/>
              </w:rPr>
            </w:pPr>
            <w:proofErr w:type="spellStart"/>
            <w:ins w:id="59" w:author="DG#143e" w:date="2022-05-19T20:19:00Z">
              <w:r w:rsidRPr="00926D4D">
                <w:t>isNotifyable</w:t>
              </w:r>
              <w:proofErr w:type="spellEnd"/>
            </w:ins>
          </w:p>
        </w:tc>
      </w:tr>
      <w:tr w:rsidR="00457F8D" w:rsidRPr="00926D4D" w14:paraId="5667B643" w14:textId="77777777" w:rsidTr="00B843EA">
        <w:trPr>
          <w:cantSplit/>
          <w:trHeight w:val="218"/>
          <w:jc w:val="center"/>
          <w:ins w:id="60"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52BC0458" w14:textId="77777777" w:rsidR="00457F8D" w:rsidRPr="00926D4D" w:rsidRDefault="00457F8D" w:rsidP="00B843EA">
            <w:pPr>
              <w:pStyle w:val="TAL"/>
              <w:rPr>
                <w:ins w:id="61" w:author="DG#143e" w:date="2022-05-19T20:19:00Z"/>
                <w:rFonts w:ascii="Courier New" w:hAnsi="Courier New" w:cs="Courier New"/>
                <w:lang w:eastAsia="zh-CN"/>
              </w:rPr>
            </w:pPr>
            <w:proofErr w:type="spellStart"/>
            <w:ins w:id="62" w:author="DG#143e" w:date="2022-05-19T20:19:00Z">
              <w:r>
                <w:rPr>
                  <w:rFonts w:ascii="Courier New" w:hAnsi="Courier New" w:cs="Courier New"/>
                  <w:lang w:eastAsia="zh-CN"/>
                </w:rPr>
                <w:t>registrationExpiry</w:t>
              </w:r>
              <w:proofErr w:type="spellEnd"/>
            </w:ins>
          </w:p>
        </w:tc>
        <w:tc>
          <w:tcPr>
            <w:tcW w:w="947" w:type="dxa"/>
            <w:tcBorders>
              <w:top w:val="single" w:sz="4" w:space="0" w:color="auto"/>
              <w:left w:val="single" w:sz="4" w:space="0" w:color="auto"/>
              <w:bottom w:val="single" w:sz="4" w:space="0" w:color="auto"/>
              <w:right w:val="single" w:sz="4" w:space="0" w:color="auto"/>
            </w:tcBorders>
          </w:tcPr>
          <w:p w14:paraId="11FF9856" w14:textId="77777777" w:rsidR="00457F8D" w:rsidRPr="00926D4D" w:rsidRDefault="00457F8D" w:rsidP="00B843EA">
            <w:pPr>
              <w:pStyle w:val="TAL"/>
              <w:jc w:val="center"/>
              <w:rPr>
                <w:ins w:id="63" w:author="DG#143e" w:date="2022-05-19T20:19:00Z"/>
                <w:lang w:eastAsia="zh-CN"/>
              </w:rPr>
            </w:pPr>
            <w:ins w:id="64"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583D218" w14:textId="77777777" w:rsidR="00457F8D" w:rsidRPr="00926D4D" w:rsidRDefault="00457F8D" w:rsidP="00B843EA">
            <w:pPr>
              <w:pStyle w:val="TAL"/>
              <w:jc w:val="center"/>
              <w:rPr>
                <w:ins w:id="65" w:author="DG#143e" w:date="2022-05-19T20:19:00Z"/>
                <w:rFonts w:cs="Arial"/>
              </w:rPr>
            </w:pPr>
            <w:ins w:id="66"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D1F94B1" w14:textId="77777777" w:rsidR="00457F8D" w:rsidRPr="00926D4D" w:rsidRDefault="00457F8D" w:rsidP="00B843EA">
            <w:pPr>
              <w:pStyle w:val="TAL"/>
              <w:jc w:val="center"/>
              <w:rPr>
                <w:ins w:id="67" w:author="DG#143e" w:date="2022-05-19T20:19:00Z"/>
                <w:lang w:eastAsia="zh-CN"/>
              </w:rPr>
            </w:pPr>
            <w:ins w:id="68" w:author="DG#143e" w:date="2022-05-19T20:19:00Z">
              <w:r w:rsidRPr="00926D4D">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F98506C" w14:textId="77777777" w:rsidR="00457F8D" w:rsidRPr="00926D4D" w:rsidRDefault="00457F8D" w:rsidP="00B843EA">
            <w:pPr>
              <w:pStyle w:val="TAL"/>
              <w:jc w:val="center"/>
              <w:rPr>
                <w:ins w:id="69" w:author="DG#143e" w:date="2022-05-19T20:19:00Z"/>
                <w:rFonts w:cs="Arial"/>
              </w:rPr>
            </w:pPr>
            <w:ins w:id="70"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1521E78" w14:textId="77777777" w:rsidR="00457F8D" w:rsidRPr="00926D4D" w:rsidRDefault="00457F8D" w:rsidP="00B843EA">
            <w:pPr>
              <w:pStyle w:val="TAL"/>
              <w:jc w:val="center"/>
              <w:rPr>
                <w:ins w:id="71" w:author="DG#143e" w:date="2022-05-19T20:19:00Z"/>
                <w:rFonts w:cs="Arial"/>
                <w:lang w:eastAsia="zh-CN"/>
              </w:rPr>
            </w:pPr>
            <w:ins w:id="72" w:author="DG#143e" w:date="2022-05-19T20:19:00Z">
              <w:r w:rsidRPr="00926D4D">
                <w:rPr>
                  <w:rFonts w:cs="Arial"/>
                  <w:lang w:eastAsia="zh-CN"/>
                </w:rPr>
                <w:t>T</w:t>
              </w:r>
            </w:ins>
          </w:p>
        </w:tc>
      </w:tr>
      <w:tr w:rsidR="00457F8D" w:rsidRPr="00926D4D" w14:paraId="369032D1" w14:textId="77777777" w:rsidTr="00B843EA">
        <w:trPr>
          <w:cantSplit/>
          <w:trHeight w:val="218"/>
          <w:jc w:val="center"/>
          <w:ins w:id="73"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63C80BEB" w14:textId="77777777" w:rsidR="00457F8D" w:rsidRDefault="00457F8D" w:rsidP="00B843EA">
            <w:pPr>
              <w:pStyle w:val="TAL"/>
              <w:rPr>
                <w:ins w:id="74" w:author="DG#143e" w:date="2022-05-19T20:19:00Z"/>
                <w:rFonts w:ascii="Courier New" w:hAnsi="Courier New" w:cs="Courier New"/>
                <w:lang w:eastAsia="zh-CN"/>
              </w:rPr>
            </w:pPr>
            <w:proofErr w:type="spellStart"/>
            <w:ins w:id="75" w:author="DG#143e" w:date="2022-05-19T20:19:00Z">
              <w:r>
                <w:rPr>
                  <w:rFonts w:ascii="Courier New" w:hAnsi="Courier New" w:cs="Courier New"/>
                  <w:lang w:eastAsia="zh-CN"/>
                </w:rPr>
                <w:t>registrationID</w:t>
              </w:r>
              <w:proofErr w:type="spellEnd"/>
            </w:ins>
          </w:p>
        </w:tc>
        <w:tc>
          <w:tcPr>
            <w:tcW w:w="947" w:type="dxa"/>
            <w:tcBorders>
              <w:top w:val="single" w:sz="4" w:space="0" w:color="auto"/>
              <w:left w:val="single" w:sz="4" w:space="0" w:color="auto"/>
              <w:bottom w:val="single" w:sz="4" w:space="0" w:color="auto"/>
              <w:right w:val="single" w:sz="4" w:space="0" w:color="auto"/>
            </w:tcBorders>
          </w:tcPr>
          <w:p w14:paraId="0C7E1F93" w14:textId="77777777" w:rsidR="00457F8D" w:rsidRPr="00926D4D" w:rsidRDefault="00457F8D" w:rsidP="00B843EA">
            <w:pPr>
              <w:pStyle w:val="TAL"/>
              <w:jc w:val="center"/>
              <w:rPr>
                <w:ins w:id="76" w:author="DG#143e" w:date="2022-05-19T20:19:00Z"/>
                <w:lang w:eastAsia="zh-CN"/>
              </w:rPr>
            </w:pPr>
            <w:ins w:id="77"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D8DFEC7" w14:textId="77777777" w:rsidR="00457F8D" w:rsidRPr="00926D4D" w:rsidRDefault="00457F8D" w:rsidP="00B843EA">
            <w:pPr>
              <w:pStyle w:val="TAL"/>
              <w:jc w:val="center"/>
              <w:rPr>
                <w:ins w:id="78" w:author="DG#143e" w:date="2022-05-19T20:19:00Z"/>
                <w:rFonts w:cs="Arial"/>
              </w:rPr>
            </w:pPr>
            <w:ins w:id="79"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73F0DC" w14:textId="77777777" w:rsidR="00457F8D" w:rsidRPr="00926D4D" w:rsidRDefault="00457F8D" w:rsidP="00B843EA">
            <w:pPr>
              <w:pStyle w:val="TAL"/>
              <w:jc w:val="center"/>
              <w:rPr>
                <w:ins w:id="80" w:author="DG#143e" w:date="2022-05-19T20:19:00Z"/>
                <w:lang w:eastAsia="zh-CN"/>
              </w:rPr>
            </w:pPr>
            <w:ins w:id="81" w:author="DG#143e" w:date="2022-05-19T20:19:00Z">
              <w:r w:rsidRPr="00926D4D">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9EBF639" w14:textId="77777777" w:rsidR="00457F8D" w:rsidRPr="00926D4D" w:rsidRDefault="00457F8D" w:rsidP="00B843EA">
            <w:pPr>
              <w:pStyle w:val="TAL"/>
              <w:jc w:val="center"/>
              <w:rPr>
                <w:ins w:id="82" w:author="DG#143e" w:date="2022-05-19T20:19:00Z"/>
                <w:rFonts w:cs="Arial"/>
              </w:rPr>
            </w:pPr>
            <w:ins w:id="83"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C51BB6E" w14:textId="77777777" w:rsidR="00457F8D" w:rsidRPr="00926D4D" w:rsidRDefault="00457F8D" w:rsidP="00B843EA">
            <w:pPr>
              <w:pStyle w:val="TAL"/>
              <w:jc w:val="center"/>
              <w:rPr>
                <w:ins w:id="84" w:author="DG#143e" w:date="2022-05-19T20:19:00Z"/>
                <w:rFonts w:cs="Arial"/>
                <w:lang w:eastAsia="zh-CN"/>
              </w:rPr>
            </w:pPr>
            <w:ins w:id="85" w:author="DG#143e" w:date="2022-05-19T20:19:00Z">
              <w:r w:rsidRPr="00926D4D">
                <w:rPr>
                  <w:rFonts w:cs="Arial"/>
                  <w:lang w:eastAsia="zh-CN"/>
                </w:rPr>
                <w:t>T</w:t>
              </w:r>
            </w:ins>
          </w:p>
        </w:tc>
      </w:tr>
      <w:tr w:rsidR="00457F8D" w:rsidRPr="00926D4D" w14:paraId="35CEF7AE" w14:textId="77777777" w:rsidTr="00B843EA">
        <w:trPr>
          <w:cantSplit/>
          <w:trHeight w:val="218"/>
          <w:jc w:val="center"/>
          <w:ins w:id="86"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54FA5D2F" w14:textId="77777777" w:rsidR="00457F8D" w:rsidRPr="00926D4D" w:rsidRDefault="00457F8D" w:rsidP="00B843EA">
            <w:pPr>
              <w:pStyle w:val="TAL"/>
              <w:rPr>
                <w:ins w:id="87" w:author="DG#143e" w:date="2022-05-19T20:19:00Z"/>
                <w:rFonts w:ascii="Courier New" w:hAnsi="Courier New" w:cs="Courier New"/>
                <w:lang w:eastAsia="zh-CN"/>
              </w:rPr>
            </w:pPr>
            <w:proofErr w:type="spellStart"/>
            <w:ins w:id="88" w:author="DG#143e" w:date="2022-05-19T20:19:00Z">
              <w:r>
                <w:rPr>
                  <w:rFonts w:ascii="Courier New" w:hAnsi="Courier New" w:cs="Courier New"/>
                  <w:lang w:eastAsia="zh-CN"/>
                </w:rPr>
                <w:t>secCredential</w:t>
              </w:r>
              <w:proofErr w:type="spellEnd"/>
            </w:ins>
          </w:p>
        </w:tc>
        <w:tc>
          <w:tcPr>
            <w:tcW w:w="947" w:type="dxa"/>
            <w:tcBorders>
              <w:top w:val="single" w:sz="4" w:space="0" w:color="auto"/>
              <w:left w:val="single" w:sz="4" w:space="0" w:color="auto"/>
              <w:bottom w:val="single" w:sz="4" w:space="0" w:color="auto"/>
              <w:right w:val="single" w:sz="4" w:space="0" w:color="auto"/>
            </w:tcBorders>
          </w:tcPr>
          <w:p w14:paraId="23D5A513" w14:textId="77777777" w:rsidR="00457F8D" w:rsidRPr="00926D4D" w:rsidRDefault="00457F8D" w:rsidP="00B843EA">
            <w:pPr>
              <w:pStyle w:val="TAL"/>
              <w:jc w:val="center"/>
              <w:rPr>
                <w:ins w:id="89" w:author="DG#143e" w:date="2022-05-19T20:19:00Z"/>
                <w:lang w:eastAsia="zh-CN"/>
              </w:rPr>
            </w:pPr>
            <w:ins w:id="90" w:author="DG#143e" w:date="2022-05-19T20:19:00Z">
              <w:r w:rsidRPr="00926D4D">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62A8AF0" w14:textId="77777777" w:rsidR="00457F8D" w:rsidRPr="00926D4D" w:rsidRDefault="00457F8D" w:rsidP="00B843EA">
            <w:pPr>
              <w:pStyle w:val="TAL"/>
              <w:jc w:val="center"/>
              <w:rPr>
                <w:ins w:id="91" w:author="DG#143e" w:date="2022-05-19T20:19:00Z"/>
                <w:rFonts w:cs="Arial"/>
              </w:rPr>
            </w:pPr>
            <w:ins w:id="92" w:author="DG#143e" w:date="2022-05-19T20:19: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210C81" w14:textId="77777777" w:rsidR="00457F8D" w:rsidRPr="00926D4D" w:rsidRDefault="00457F8D" w:rsidP="00B843EA">
            <w:pPr>
              <w:pStyle w:val="TAL"/>
              <w:jc w:val="center"/>
              <w:rPr>
                <w:ins w:id="93" w:author="DG#143e" w:date="2022-05-19T20:19:00Z"/>
                <w:lang w:eastAsia="zh-CN"/>
              </w:rPr>
            </w:pPr>
            <w:ins w:id="94" w:author="DG#143e" w:date="2022-05-19T20:19:00Z">
              <w:r w:rsidRPr="00926D4D">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3E9793E" w14:textId="77777777" w:rsidR="00457F8D" w:rsidRPr="00926D4D" w:rsidRDefault="00457F8D" w:rsidP="00B843EA">
            <w:pPr>
              <w:pStyle w:val="TAL"/>
              <w:jc w:val="center"/>
              <w:rPr>
                <w:ins w:id="95" w:author="DG#143e" w:date="2022-05-19T20:19:00Z"/>
                <w:rFonts w:cs="Arial"/>
              </w:rPr>
            </w:pPr>
            <w:ins w:id="96" w:author="DG#143e" w:date="2022-05-19T20:19: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EDD2B31" w14:textId="77777777" w:rsidR="00457F8D" w:rsidRPr="00926D4D" w:rsidRDefault="00457F8D" w:rsidP="00B843EA">
            <w:pPr>
              <w:pStyle w:val="TAL"/>
              <w:jc w:val="center"/>
              <w:rPr>
                <w:ins w:id="97" w:author="DG#143e" w:date="2022-05-19T20:19:00Z"/>
                <w:rFonts w:cs="Arial"/>
                <w:lang w:eastAsia="zh-CN"/>
              </w:rPr>
            </w:pPr>
            <w:ins w:id="98" w:author="DG#143e" w:date="2022-05-19T20:19:00Z">
              <w:r w:rsidRPr="00926D4D">
                <w:rPr>
                  <w:rFonts w:cs="Arial"/>
                  <w:lang w:eastAsia="zh-CN"/>
                </w:rPr>
                <w:t>T</w:t>
              </w:r>
            </w:ins>
          </w:p>
        </w:tc>
      </w:tr>
      <w:tr w:rsidR="00457F8D" w:rsidRPr="00926D4D" w14:paraId="6F30D3CB" w14:textId="77777777" w:rsidTr="00B843EA">
        <w:trPr>
          <w:cantSplit/>
          <w:trHeight w:val="218"/>
          <w:jc w:val="center"/>
          <w:ins w:id="99" w:author="DG#143e" w:date="2022-05-19T20:19:00Z"/>
        </w:trPr>
        <w:tc>
          <w:tcPr>
            <w:tcW w:w="3025" w:type="dxa"/>
            <w:tcBorders>
              <w:top w:val="single" w:sz="4" w:space="0" w:color="auto"/>
              <w:left w:val="single" w:sz="4" w:space="0" w:color="auto"/>
              <w:bottom w:val="single" w:sz="4" w:space="0" w:color="auto"/>
              <w:right w:val="single" w:sz="4" w:space="0" w:color="auto"/>
            </w:tcBorders>
          </w:tcPr>
          <w:p w14:paraId="600091DF" w14:textId="77777777" w:rsidR="00457F8D" w:rsidRPr="00926D4D" w:rsidRDefault="00457F8D" w:rsidP="00B843EA">
            <w:pPr>
              <w:pStyle w:val="TAL"/>
              <w:rPr>
                <w:ins w:id="100" w:author="DG#143e" w:date="2022-05-19T20:19:00Z"/>
                <w:rFonts w:ascii="Courier New" w:hAnsi="Courier New" w:cs="Courier New"/>
                <w:lang w:eastAsia="zh-CN"/>
              </w:rPr>
            </w:pPr>
          </w:p>
        </w:tc>
        <w:tc>
          <w:tcPr>
            <w:tcW w:w="947" w:type="dxa"/>
            <w:tcBorders>
              <w:top w:val="single" w:sz="4" w:space="0" w:color="auto"/>
              <w:left w:val="single" w:sz="4" w:space="0" w:color="auto"/>
              <w:bottom w:val="single" w:sz="4" w:space="0" w:color="auto"/>
              <w:right w:val="single" w:sz="4" w:space="0" w:color="auto"/>
            </w:tcBorders>
          </w:tcPr>
          <w:p w14:paraId="10E8F2AE" w14:textId="77777777" w:rsidR="00457F8D" w:rsidRPr="00926D4D" w:rsidRDefault="00457F8D" w:rsidP="00B843EA">
            <w:pPr>
              <w:pStyle w:val="TAL"/>
              <w:jc w:val="center"/>
              <w:rPr>
                <w:ins w:id="101" w:author="DG#143e" w:date="2022-05-19T20:19:00Z"/>
                <w:lang w:eastAsia="zh-CN"/>
              </w:rPr>
            </w:pPr>
          </w:p>
        </w:tc>
        <w:tc>
          <w:tcPr>
            <w:tcW w:w="1320" w:type="dxa"/>
            <w:tcBorders>
              <w:top w:val="single" w:sz="4" w:space="0" w:color="auto"/>
              <w:left w:val="single" w:sz="4" w:space="0" w:color="auto"/>
              <w:bottom w:val="single" w:sz="4" w:space="0" w:color="auto"/>
              <w:right w:val="single" w:sz="4" w:space="0" w:color="auto"/>
            </w:tcBorders>
          </w:tcPr>
          <w:p w14:paraId="53B2A872" w14:textId="77777777" w:rsidR="00457F8D" w:rsidRPr="00926D4D" w:rsidRDefault="00457F8D" w:rsidP="00B843EA">
            <w:pPr>
              <w:pStyle w:val="TAL"/>
              <w:jc w:val="center"/>
              <w:rPr>
                <w:ins w:id="102" w:author="DG#143e" w:date="2022-05-19T20:19:00Z"/>
                <w:rFonts w:cs="Arial"/>
              </w:rPr>
            </w:pPr>
          </w:p>
        </w:tc>
        <w:tc>
          <w:tcPr>
            <w:tcW w:w="1320" w:type="dxa"/>
            <w:tcBorders>
              <w:top w:val="single" w:sz="4" w:space="0" w:color="auto"/>
              <w:left w:val="single" w:sz="4" w:space="0" w:color="auto"/>
              <w:bottom w:val="single" w:sz="4" w:space="0" w:color="auto"/>
              <w:right w:val="single" w:sz="4" w:space="0" w:color="auto"/>
            </w:tcBorders>
          </w:tcPr>
          <w:p w14:paraId="07F4EFD7" w14:textId="77777777" w:rsidR="00457F8D" w:rsidRPr="00926D4D" w:rsidRDefault="00457F8D" w:rsidP="00B843EA">
            <w:pPr>
              <w:pStyle w:val="TAL"/>
              <w:jc w:val="center"/>
              <w:rPr>
                <w:ins w:id="103" w:author="DG#143e" w:date="2022-05-19T20:19:00Z"/>
                <w:lang w:eastAsia="zh-CN"/>
              </w:rPr>
            </w:pPr>
          </w:p>
        </w:tc>
        <w:tc>
          <w:tcPr>
            <w:tcW w:w="1320" w:type="dxa"/>
            <w:tcBorders>
              <w:top w:val="single" w:sz="4" w:space="0" w:color="auto"/>
              <w:left w:val="single" w:sz="4" w:space="0" w:color="auto"/>
              <w:bottom w:val="single" w:sz="4" w:space="0" w:color="auto"/>
              <w:right w:val="single" w:sz="4" w:space="0" w:color="auto"/>
            </w:tcBorders>
          </w:tcPr>
          <w:p w14:paraId="5AA1B716" w14:textId="77777777" w:rsidR="00457F8D" w:rsidRPr="00926D4D" w:rsidRDefault="00457F8D" w:rsidP="00B843EA">
            <w:pPr>
              <w:pStyle w:val="TAL"/>
              <w:jc w:val="center"/>
              <w:rPr>
                <w:ins w:id="104" w:author="DG#143e" w:date="2022-05-19T20:19:00Z"/>
                <w:rFonts w:cs="Arial"/>
              </w:rPr>
            </w:pPr>
          </w:p>
        </w:tc>
        <w:tc>
          <w:tcPr>
            <w:tcW w:w="1533" w:type="dxa"/>
            <w:tcBorders>
              <w:top w:val="single" w:sz="4" w:space="0" w:color="auto"/>
              <w:left w:val="single" w:sz="4" w:space="0" w:color="auto"/>
              <w:bottom w:val="single" w:sz="4" w:space="0" w:color="auto"/>
              <w:right w:val="single" w:sz="4" w:space="0" w:color="auto"/>
            </w:tcBorders>
          </w:tcPr>
          <w:p w14:paraId="08F9B8BD" w14:textId="77777777" w:rsidR="00457F8D" w:rsidRPr="00926D4D" w:rsidRDefault="00457F8D" w:rsidP="00B843EA">
            <w:pPr>
              <w:pStyle w:val="TAL"/>
              <w:jc w:val="center"/>
              <w:rPr>
                <w:ins w:id="105" w:author="DG#143e" w:date="2022-05-19T20:19:00Z"/>
                <w:rFonts w:cs="Arial"/>
                <w:lang w:eastAsia="zh-CN"/>
              </w:rPr>
            </w:pPr>
          </w:p>
        </w:tc>
      </w:tr>
    </w:tbl>
    <w:p w14:paraId="3F3A083C" w14:textId="77777777" w:rsidR="00457F8D" w:rsidRPr="00926D4D" w:rsidRDefault="00457F8D" w:rsidP="00457F8D">
      <w:pPr>
        <w:rPr>
          <w:ins w:id="106" w:author="DG#143e" w:date="2022-05-19T20:19:00Z"/>
        </w:rPr>
      </w:pPr>
    </w:p>
    <w:p w14:paraId="305AB872" w14:textId="77777777" w:rsidR="00457F8D" w:rsidRPr="00926D4D" w:rsidRDefault="00457F8D" w:rsidP="00457F8D">
      <w:pPr>
        <w:pStyle w:val="Heading4"/>
        <w:rPr>
          <w:ins w:id="107" w:author="DG#143e" w:date="2022-05-19T20:19:00Z"/>
        </w:rPr>
      </w:pPr>
      <w:ins w:id="108" w:author="DG#143e" w:date="2022-05-19T20:19:00Z">
        <w:r w:rsidRPr="00926D4D">
          <w:t>6.</w:t>
        </w:r>
        <w:proofErr w:type="gramStart"/>
        <w:r w:rsidRPr="00926D4D">
          <w:t>3.</w:t>
        </w:r>
        <w:r>
          <w:t>X</w:t>
        </w:r>
        <w:r w:rsidRPr="00926D4D">
          <w:t>.</w:t>
        </w:r>
        <w:proofErr w:type="gramEnd"/>
        <w:r w:rsidRPr="00926D4D">
          <w:t>3</w:t>
        </w:r>
        <w:r w:rsidRPr="00926D4D">
          <w:tab/>
          <w:t>Attribute constraints</w:t>
        </w:r>
      </w:ins>
    </w:p>
    <w:p w14:paraId="2362AE4E" w14:textId="77777777" w:rsidR="00457F8D" w:rsidRPr="00926D4D" w:rsidRDefault="00457F8D" w:rsidP="00457F8D">
      <w:pPr>
        <w:pStyle w:val="NO"/>
        <w:ind w:left="0" w:firstLine="0"/>
        <w:rPr>
          <w:ins w:id="109" w:author="DG#143e" w:date="2022-05-19T20:19:00Z"/>
        </w:rPr>
      </w:pPr>
      <w:ins w:id="110" w:author="DG#143e" w:date="2022-05-19T20:19:00Z">
        <w:r>
          <w:t>None</w:t>
        </w:r>
      </w:ins>
    </w:p>
    <w:p w14:paraId="1BC5A55A" w14:textId="77777777" w:rsidR="00457F8D" w:rsidRPr="00926D4D" w:rsidRDefault="00457F8D" w:rsidP="00457F8D">
      <w:pPr>
        <w:pStyle w:val="Heading4"/>
        <w:rPr>
          <w:ins w:id="111" w:author="DG#143e" w:date="2022-05-19T20:19:00Z"/>
        </w:rPr>
      </w:pPr>
      <w:ins w:id="112" w:author="DG#143e" w:date="2022-05-19T20:19:00Z">
        <w:r w:rsidRPr="00926D4D">
          <w:rPr>
            <w:lang w:eastAsia="zh-CN"/>
          </w:rPr>
          <w:lastRenderedPageBreak/>
          <w:t>6.</w:t>
        </w:r>
        <w:proofErr w:type="gramStart"/>
        <w:r w:rsidRPr="00926D4D">
          <w:rPr>
            <w:lang w:eastAsia="zh-CN"/>
          </w:rPr>
          <w:t>3.</w:t>
        </w:r>
        <w:r>
          <w:rPr>
            <w:lang w:eastAsia="zh-CN"/>
          </w:rPr>
          <w:t>X</w:t>
        </w:r>
        <w:r w:rsidRPr="00926D4D">
          <w:rPr>
            <w:lang w:eastAsia="zh-CN"/>
          </w:rPr>
          <w:t>.</w:t>
        </w:r>
        <w:proofErr w:type="gramEnd"/>
        <w:r w:rsidRPr="00926D4D">
          <w:t>4</w:t>
        </w:r>
        <w:r w:rsidRPr="00926D4D">
          <w:tab/>
          <w:t>Notifications</w:t>
        </w:r>
      </w:ins>
    </w:p>
    <w:p w14:paraId="08653E52" w14:textId="77777777" w:rsidR="00457F8D" w:rsidRDefault="00457F8D" w:rsidP="00457F8D">
      <w:pPr>
        <w:rPr>
          <w:ins w:id="113" w:author="DG#143e" w:date="2022-05-19T20:19:00Z"/>
        </w:rPr>
      </w:pPr>
      <w:ins w:id="114" w:author="DG#143e" w:date="2022-05-19T20:19:00Z">
        <w:r>
          <w:t xml:space="preserve">The </w:t>
        </w:r>
        <w:proofErr w:type="spellStart"/>
        <w:r>
          <w:t>subclause</w:t>
        </w:r>
        <w:proofErr w:type="spellEnd"/>
        <w:r>
          <w:t xml:space="preserve"> 5.5, in 3GPP TS 28.541[3],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0AE3195" w14:textId="5857272D" w:rsidR="00457F8D" w:rsidRDefault="00457F8D" w:rsidP="00457F8D">
      <w:pPr>
        <w:rPr>
          <w:noProof/>
        </w:rPr>
      </w:pPr>
    </w:p>
    <w:p w14:paraId="2286C00B"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1EDB6D53"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5B0E8AF"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2FDC46B" w14:textId="77777777" w:rsidR="00457F8D" w:rsidRDefault="00457F8D" w:rsidP="00457F8D"/>
    <w:p w14:paraId="156AC088" w14:textId="77777777" w:rsidR="00457F8D" w:rsidRDefault="00457F8D" w:rsidP="00457F8D">
      <w:pPr>
        <w:pStyle w:val="Heading3"/>
      </w:pPr>
      <w:r>
        <w:t>6.3.13</w:t>
      </w:r>
      <w:r>
        <w:tab/>
      </w:r>
      <w:proofErr w:type="spellStart"/>
      <w:r>
        <w:rPr>
          <w:lang w:eastAsia="zh-CN"/>
        </w:rPr>
        <w:t>EESFunction</w:t>
      </w:r>
      <w:proofErr w:type="spellEnd"/>
    </w:p>
    <w:p w14:paraId="3B68F15B" w14:textId="77777777" w:rsidR="00457F8D" w:rsidRDefault="00457F8D" w:rsidP="00457F8D">
      <w:pPr>
        <w:pStyle w:val="Heading4"/>
      </w:pPr>
      <w:r>
        <w:t>6.3.13.1</w:t>
      </w:r>
      <w:r>
        <w:tab/>
        <w:t>Definition</w:t>
      </w:r>
    </w:p>
    <w:p w14:paraId="440002A1" w14:textId="77777777" w:rsidR="00457F8D" w:rsidRDefault="00457F8D" w:rsidP="00457F8D">
      <w:r>
        <w:t>This IOC represent the properties of a EES in a 3GPP network. For more information about EES, see 3GPP TS 23.558.</w:t>
      </w:r>
    </w:p>
    <w:p w14:paraId="4F71BAC5" w14:textId="77777777" w:rsidR="00457F8D" w:rsidRDefault="00457F8D" w:rsidP="00457F8D">
      <w:pPr>
        <w:pStyle w:val="Heading4"/>
      </w:pPr>
      <w:r>
        <w:t>6.3.13.2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947"/>
        <w:gridCol w:w="1320"/>
        <w:gridCol w:w="1320"/>
        <w:gridCol w:w="1320"/>
        <w:gridCol w:w="1533"/>
      </w:tblGrid>
      <w:tr w:rsidR="00457F8D" w14:paraId="4A2DFBAF" w14:textId="77777777" w:rsidTr="00B843EA">
        <w:trPr>
          <w:cantSplit/>
          <w:trHeight w:val="419"/>
          <w:jc w:val="center"/>
        </w:trPr>
        <w:tc>
          <w:tcPr>
            <w:tcW w:w="28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9170110" w14:textId="77777777" w:rsidR="00457F8D" w:rsidRDefault="00457F8D" w:rsidP="00B843EA">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290B96C" w14:textId="77777777" w:rsidR="00457F8D" w:rsidRDefault="00457F8D" w:rsidP="00B843EA">
            <w:pPr>
              <w:pStyle w:val="TAH"/>
            </w:pPr>
            <w:r>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652AD" w14:textId="77777777" w:rsidR="00457F8D" w:rsidRDefault="00457F8D" w:rsidP="00B843EA">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3EAD03" w14:textId="77777777" w:rsidR="00457F8D" w:rsidRDefault="00457F8D" w:rsidP="00B843EA">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8010BA" w14:textId="77777777" w:rsidR="00457F8D" w:rsidRDefault="00457F8D" w:rsidP="00B843EA">
            <w:pPr>
              <w:pStyle w:val="TAH"/>
            </w:pPr>
            <w:proofErr w:type="spellStart"/>
            <w:r>
              <w:t>isInvariant</w:t>
            </w:r>
            <w:proofErr w:type="spellEnd"/>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0E71BB" w14:textId="77777777" w:rsidR="00457F8D" w:rsidRDefault="00457F8D" w:rsidP="00B843EA">
            <w:pPr>
              <w:pStyle w:val="TAH"/>
            </w:pPr>
            <w:proofErr w:type="spellStart"/>
            <w:r>
              <w:t>isNotifyable</w:t>
            </w:r>
            <w:proofErr w:type="spellEnd"/>
          </w:p>
        </w:tc>
      </w:tr>
      <w:tr w:rsidR="00457F8D" w14:paraId="0DF51F5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611D3FDD" w14:textId="77777777" w:rsidR="00457F8D" w:rsidRDefault="00457F8D" w:rsidP="00B843EA">
            <w:pPr>
              <w:pStyle w:val="TAL"/>
              <w:rPr>
                <w:rFonts w:ascii="Courier New" w:hAnsi="Courier New" w:cs="Courier New"/>
                <w:lang w:eastAsia="zh-CN"/>
              </w:rPr>
            </w:pPr>
            <w:proofErr w:type="spellStart"/>
            <w:r>
              <w:rPr>
                <w:rFonts w:ascii="Courier New" w:hAnsi="Courier New" w:cs="Courier New"/>
                <w:lang w:eastAsia="zh-CN"/>
              </w:rPr>
              <w:t>eESIdentifier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27F294" w14:textId="77777777" w:rsidR="00457F8D" w:rsidRDefault="00457F8D" w:rsidP="00B843EA">
            <w:pPr>
              <w:pStyle w:val="TAL"/>
              <w:jc w:val="center"/>
              <w:rPr>
                <w:rFonts w:ascii="Courier New" w:hAnsi="Courier New" w:cs="Courier New"/>
                <w:lang w:eastAsia="zh-CN"/>
              </w:rPr>
            </w:pPr>
            <w:r>
              <w:t>M</w:t>
            </w:r>
          </w:p>
        </w:tc>
        <w:tc>
          <w:tcPr>
            <w:tcW w:w="1320" w:type="dxa"/>
            <w:tcBorders>
              <w:top w:val="single" w:sz="4" w:space="0" w:color="auto"/>
              <w:left w:val="single" w:sz="4" w:space="0" w:color="auto"/>
              <w:bottom w:val="single" w:sz="4" w:space="0" w:color="auto"/>
              <w:right w:val="single" w:sz="4" w:space="0" w:color="auto"/>
            </w:tcBorders>
            <w:hideMark/>
          </w:tcPr>
          <w:p w14:paraId="2991E3D2" w14:textId="77777777" w:rsidR="00457F8D" w:rsidRDefault="00457F8D" w:rsidP="00B843EA">
            <w:pPr>
              <w:pStyle w:val="TAL"/>
              <w:jc w:val="center"/>
              <w:rPr>
                <w:rFonts w:ascii="Courier New" w:hAnsi="Courier New" w:cs="Courier New"/>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CDDB0C6" w14:textId="77777777" w:rsidR="00457F8D" w:rsidRDefault="00457F8D" w:rsidP="00B843EA">
            <w:pPr>
              <w:pStyle w:val="TAL"/>
              <w:jc w:val="center"/>
              <w:rPr>
                <w:rFonts w:ascii="Courier New" w:hAnsi="Courier New" w:cs="Courier New"/>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D392B1" w14:textId="77777777" w:rsidR="00457F8D" w:rsidRDefault="00457F8D" w:rsidP="00B843EA">
            <w:pPr>
              <w:pStyle w:val="TAL"/>
              <w:jc w:val="center"/>
              <w:rPr>
                <w:rFonts w:ascii="Courier New" w:hAnsi="Courier New" w:cs="Courier New"/>
                <w:lang w:eastAsia="zh-CN"/>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32AF6652" w14:textId="77777777" w:rsidR="00457F8D" w:rsidRDefault="00457F8D" w:rsidP="00B843EA">
            <w:pPr>
              <w:pStyle w:val="TAL"/>
              <w:jc w:val="center"/>
              <w:rPr>
                <w:rFonts w:ascii="Courier New" w:hAnsi="Courier New" w:cs="Courier New"/>
                <w:lang w:eastAsia="zh-CN"/>
              </w:rPr>
            </w:pPr>
            <w:r>
              <w:rPr>
                <w:rFonts w:cs="Arial"/>
                <w:lang w:eastAsia="zh-CN"/>
              </w:rPr>
              <w:t>T</w:t>
            </w:r>
          </w:p>
        </w:tc>
      </w:tr>
      <w:tr w:rsidR="00457F8D" w14:paraId="26366737"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0FC05EB8" w14:textId="77777777" w:rsidR="00457F8D" w:rsidRDefault="00457F8D" w:rsidP="00B843EA">
            <w:pPr>
              <w:pStyle w:val="TAL"/>
              <w:rPr>
                <w:b/>
              </w:rPr>
            </w:pPr>
            <w:proofErr w:type="spellStart"/>
            <w:r>
              <w:rPr>
                <w:rFonts w:ascii="Courier New" w:hAnsi="Courier New" w:cs="Courier New"/>
                <w:lang w:eastAsia="zh-CN"/>
              </w:rPr>
              <w:t>eESServingLocation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FE73F6"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79B38A44"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7CC541A"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4C35DF5"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05F86B3B" w14:textId="77777777" w:rsidR="00457F8D" w:rsidRDefault="00457F8D" w:rsidP="00B843EA">
            <w:pPr>
              <w:pStyle w:val="TAL"/>
              <w:jc w:val="center"/>
              <w:rPr>
                <w:rFonts w:cs="Arial"/>
                <w:lang w:eastAsia="zh-CN"/>
              </w:rPr>
            </w:pPr>
            <w:r>
              <w:rPr>
                <w:rFonts w:cs="Arial"/>
                <w:lang w:eastAsia="zh-CN"/>
              </w:rPr>
              <w:t>T</w:t>
            </w:r>
          </w:p>
        </w:tc>
      </w:tr>
      <w:tr w:rsidR="00457F8D" w14:paraId="7E61734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102265FA" w14:textId="77777777" w:rsidR="00457F8D" w:rsidRDefault="00457F8D" w:rsidP="00B843EA">
            <w:pPr>
              <w:pStyle w:val="TAL"/>
              <w:rPr>
                <w:b/>
              </w:rPr>
            </w:pPr>
            <w:proofErr w:type="spellStart"/>
            <w:r>
              <w:rPr>
                <w:rFonts w:ascii="Courier New" w:hAnsi="Courier New" w:cs="Courier New"/>
                <w:lang w:eastAsia="zh-CN"/>
              </w:rPr>
              <w:t>eESAddress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2AED5C1"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584B0DDA"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25F3BA3"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A7FB515"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0052AA71" w14:textId="77777777" w:rsidR="00457F8D" w:rsidRDefault="00457F8D" w:rsidP="00B843EA">
            <w:pPr>
              <w:pStyle w:val="TAL"/>
              <w:jc w:val="center"/>
              <w:rPr>
                <w:rFonts w:cs="Arial"/>
                <w:lang w:eastAsia="zh-CN"/>
              </w:rPr>
            </w:pPr>
            <w:r>
              <w:rPr>
                <w:rFonts w:cs="Arial"/>
                <w:lang w:eastAsia="zh-CN"/>
              </w:rPr>
              <w:t>T</w:t>
            </w:r>
          </w:p>
        </w:tc>
      </w:tr>
      <w:tr w:rsidR="00457F8D" w14:paraId="0A88BFDA"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7B90A73C" w14:textId="77777777" w:rsidR="00457F8D" w:rsidRDefault="00457F8D" w:rsidP="00B843EA">
            <w:pPr>
              <w:pStyle w:val="TAL"/>
              <w:rPr>
                <w:b/>
              </w:rPr>
            </w:pPr>
            <w:proofErr w:type="spellStart"/>
            <w:r>
              <w:rPr>
                <w:rFonts w:ascii="Courier New" w:hAnsi="Courier New" w:cs="Courier New"/>
                <w:lang w:eastAsia="zh-CN"/>
              </w:rPr>
              <w:t>softwareImageInfo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76CB0CA"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1FC7294D"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882273"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F9E6774"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1AF3802B" w14:textId="77777777" w:rsidR="00457F8D" w:rsidRDefault="00457F8D" w:rsidP="00B843EA">
            <w:pPr>
              <w:pStyle w:val="TAL"/>
              <w:jc w:val="center"/>
              <w:rPr>
                <w:rFonts w:cs="Arial"/>
                <w:lang w:eastAsia="zh-CN"/>
              </w:rPr>
            </w:pPr>
            <w:r>
              <w:rPr>
                <w:rFonts w:cs="Arial"/>
                <w:lang w:eastAsia="zh-CN"/>
              </w:rPr>
              <w:t>T</w:t>
            </w:r>
          </w:p>
        </w:tc>
      </w:tr>
      <w:tr w:rsidR="00457F8D" w14:paraId="1FC0E549"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3B34B396" w14:textId="77777777" w:rsidR="00457F8D" w:rsidRDefault="00457F8D" w:rsidP="00B843EA">
            <w:pPr>
              <w:pStyle w:val="TAL"/>
              <w:rPr>
                <w:rFonts w:ascii="Courier New" w:hAnsi="Courier New" w:cs="Courier New"/>
                <w:lang w:eastAsia="zh-CN"/>
              </w:rPr>
            </w:pPr>
            <w:proofErr w:type="spellStart"/>
            <w:r>
              <w:rPr>
                <w:rFonts w:ascii="Courier New" w:hAnsi="Courier New" w:cs="Courier New"/>
                <w:szCs w:val="18"/>
                <w:lang w:eastAsia="zh-CN"/>
              </w:rPr>
              <w:t>serviceContinuitySupport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DA4D78" w14:textId="77777777" w:rsidR="00457F8D" w:rsidRDefault="00457F8D" w:rsidP="00B843EA">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24DAD57A" w14:textId="77777777" w:rsidR="00457F8D" w:rsidRDefault="00457F8D" w:rsidP="00B843EA">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A3C7DE9" w14:textId="77777777" w:rsidR="00457F8D" w:rsidRDefault="00457F8D" w:rsidP="00B843EA">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DB7569E" w14:textId="77777777" w:rsidR="00457F8D" w:rsidRDefault="00457F8D" w:rsidP="00B843EA">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7D82D8B7" w14:textId="77777777" w:rsidR="00457F8D" w:rsidRDefault="00457F8D" w:rsidP="00B843EA">
            <w:pPr>
              <w:pStyle w:val="TAL"/>
              <w:jc w:val="center"/>
              <w:rPr>
                <w:rFonts w:cs="Arial"/>
                <w:lang w:eastAsia="zh-CN"/>
              </w:rPr>
            </w:pPr>
            <w:r>
              <w:rPr>
                <w:rFonts w:cs="Arial"/>
                <w:lang w:eastAsia="zh-CN"/>
              </w:rPr>
              <w:t>T</w:t>
            </w:r>
          </w:p>
        </w:tc>
      </w:tr>
      <w:tr w:rsidR="00457F8D" w14:paraId="2D67184D" w14:textId="77777777" w:rsidTr="00457F8D">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4628DE49" w14:textId="7B8E3BC7" w:rsidR="00457F8D" w:rsidRDefault="00457F8D" w:rsidP="00457F8D">
            <w:pPr>
              <w:pStyle w:val="TAL"/>
              <w:rPr>
                <w:rFonts w:ascii="Courier New" w:hAnsi="Courier New" w:cs="Courier New"/>
                <w:szCs w:val="18"/>
                <w:lang w:eastAsia="zh-CN"/>
              </w:rPr>
            </w:pPr>
            <w:proofErr w:type="spellStart"/>
            <w:ins w:id="115" w:author="DG#143e" w:date="2022-05-19T20:20:00Z">
              <w:r>
                <w:rPr>
                  <w:rFonts w:ascii="Courier New" w:hAnsi="Courier New" w:cs="Courier New"/>
                  <w:szCs w:val="18"/>
                  <w:lang w:eastAsia="zh-CN"/>
                </w:rPr>
                <w:t>registrationInfo</w:t>
              </w:r>
            </w:ins>
            <w:proofErr w:type="spellEnd"/>
          </w:p>
        </w:tc>
        <w:tc>
          <w:tcPr>
            <w:tcW w:w="947" w:type="dxa"/>
            <w:tcBorders>
              <w:top w:val="single" w:sz="4" w:space="0" w:color="auto"/>
              <w:left w:val="single" w:sz="4" w:space="0" w:color="auto"/>
              <w:bottom w:val="single" w:sz="4" w:space="0" w:color="auto"/>
              <w:right w:val="single" w:sz="4" w:space="0" w:color="auto"/>
            </w:tcBorders>
          </w:tcPr>
          <w:p w14:paraId="28E47C46" w14:textId="1A984C23" w:rsidR="00457F8D" w:rsidRDefault="00457F8D" w:rsidP="00457F8D">
            <w:pPr>
              <w:pStyle w:val="TAL"/>
              <w:jc w:val="center"/>
            </w:pPr>
            <w:ins w:id="116" w:author="DG#143e" w:date="2022-05-19T20:20:00Z">
              <w:r>
                <w:t>M</w:t>
              </w:r>
            </w:ins>
          </w:p>
        </w:tc>
        <w:tc>
          <w:tcPr>
            <w:tcW w:w="1320" w:type="dxa"/>
            <w:tcBorders>
              <w:top w:val="single" w:sz="4" w:space="0" w:color="auto"/>
              <w:left w:val="single" w:sz="4" w:space="0" w:color="auto"/>
              <w:bottom w:val="single" w:sz="4" w:space="0" w:color="auto"/>
              <w:right w:val="single" w:sz="4" w:space="0" w:color="auto"/>
            </w:tcBorders>
          </w:tcPr>
          <w:p w14:paraId="60805687" w14:textId="5FADA485" w:rsidR="00457F8D" w:rsidRDefault="00457F8D" w:rsidP="00457F8D">
            <w:pPr>
              <w:pStyle w:val="TAL"/>
              <w:jc w:val="center"/>
              <w:rPr>
                <w:rFonts w:cs="Arial"/>
              </w:rPr>
            </w:pPr>
            <w:ins w:id="117" w:author="DG#143e" w:date="2022-05-19T20:2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68475B9" w14:textId="238D58F0" w:rsidR="00457F8D" w:rsidRDefault="00457F8D" w:rsidP="00457F8D">
            <w:pPr>
              <w:pStyle w:val="TAL"/>
              <w:jc w:val="center"/>
              <w:rPr>
                <w:rFonts w:cs="Arial"/>
                <w:lang w:eastAsia="zh-CN"/>
              </w:rPr>
            </w:pPr>
            <w:ins w:id="118" w:author="DG#143e" w:date="2022-05-19T20:2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2A51DA4" w14:textId="0099A1C5" w:rsidR="00457F8D" w:rsidRDefault="00457F8D" w:rsidP="00457F8D">
            <w:pPr>
              <w:pStyle w:val="TAL"/>
              <w:jc w:val="center"/>
              <w:rPr>
                <w:rFonts w:cs="Arial"/>
              </w:rPr>
            </w:pPr>
            <w:ins w:id="119" w:author="DG#143e" w:date="2022-05-19T20:20: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636ED17A" w14:textId="20DFA6FC" w:rsidR="00457F8D" w:rsidRDefault="00457F8D" w:rsidP="00457F8D">
            <w:pPr>
              <w:pStyle w:val="TAL"/>
              <w:jc w:val="center"/>
              <w:rPr>
                <w:rFonts w:cs="Arial"/>
                <w:lang w:eastAsia="zh-CN"/>
              </w:rPr>
            </w:pPr>
            <w:ins w:id="120" w:author="DG#143e" w:date="2022-05-19T20:20:00Z">
              <w:r>
                <w:rPr>
                  <w:rFonts w:cs="Arial"/>
                  <w:lang w:eastAsia="zh-CN"/>
                </w:rPr>
                <w:t>T</w:t>
              </w:r>
            </w:ins>
          </w:p>
        </w:tc>
      </w:tr>
      <w:tr w:rsidR="00457F8D" w14:paraId="4C0A7B63"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671C19C9" w14:textId="77777777" w:rsidR="00457F8D" w:rsidRDefault="00457F8D" w:rsidP="00457F8D">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3C162FBA" w14:textId="77777777" w:rsidR="00457F8D" w:rsidRDefault="00457F8D" w:rsidP="00457F8D">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A31C824" w14:textId="77777777" w:rsidR="00457F8D" w:rsidRDefault="00457F8D" w:rsidP="00457F8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22D7D131" w14:textId="77777777" w:rsidR="00457F8D" w:rsidRDefault="00457F8D" w:rsidP="00457F8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C80FC8C" w14:textId="77777777" w:rsidR="00457F8D" w:rsidRDefault="00457F8D" w:rsidP="00457F8D">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B656619" w14:textId="77777777" w:rsidR="00457F8D" w:rsidRDefault="00457F8D" w:rsidP="00457F8D">
            <w:pPr>
              <w:pStyle w:val="TAL"/>
              <w:jc w:val="center"/>
              <w:rPr>
                <w:rFonts w:cs="Arial"/>
                <w:lang w:eastAsia="zh-CN"/>
              </w:rPr>
            </w:pPr>
          </w:p>
        </w:tc>
      </w:tr>
      <w:tr w:rsidR="00457F8D" w14:paraId="47BF3E71" w14:textId="77777777" w:rsidTr="00B843EA">
        <w:trPr>
          <w:cantSplit/>
          <w:trHeight w:val="218"/>
          <w:jc w:val="center"/>
        </w:trPr>
        <w:tc>
          <w:tcPr>
            <w:tcW w:w="2809" w:type="dxa"/>
            <w:tcBorders>
              <w:top w:val="single" w:sz="4" w:space="0" w:color="auto"/>
              <w:left w:val="single" w:sz="4" w:space="0" w:color="auto"/>
              <w:bottom w:val="single" w:sz="4" w:space="0" w:color="auto"/>
              <w:right w:val="single" w:sz="4" w:space="0" w:color="auto"/>
            </w:tcBorders>
            <w:hideMark/>
          </w:tcPr>
          <w:p w14:paraId="492C688B" w14:textId="77777777" w:rsidR="00457F8D" w:rsidRDefault="00457F8D" w:rsidP="00457F8D">
            <w:pPr>
              <w:pStyle w:val="TAL"/>
              <w:rPr>
                <w:rFonts w:ascii="Courier New" w:hAnsi="Courier New" w:cs="Courier New"/>
                <w:lang w:eastAsia="zh-CN"/>
              </w:rPr>
            </w:pPr>
            <w:proofErr w:type="spellStart"/>
            <w:r>
              <w:rPr>
                <w:rFonts w:ascii="Courier New" w:hAnsi="Courier New" w:cs="Courier New"/>
                <w:lang w:eastAsia="zh-CN"/>
              </w:rPr>
              <w:t>eASFunctonRef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B385B2" w14:textId="77777777" w:rsidR="00457F8D" w:rsidRDefault="00457F8D" w:rsidP="00457F8D">
            <w:pPr>
              <w:pStyle w:val="TAL"/>
              <w:jc w:val="center"/>
            </w:pPr>
            <w:r>
              <w:t>M</w:t>
            </w:r>
          </w:p>
        </w:tc>
        <w:tc>
          <w:tcPr>
            <w:tcW w:w="1320" w:type="dxa"/>
            <w:tcBorders>
              <w:top w:val="single" w:sz="4" w:space="0" w:color="auto"/>
              <w:left w:val="single" w:sz="4" w:space="0" w:color="auto"/>
              <w:bottom w:val="single" w:sz="4" w:space="0" w:color="auto"/>
              <w:right w:val="single" w:sz="4" w:space="0" w:color="auto"/>
            </w:tcBorders>
            <w:hideMark/>
          </w:tcPr>
          <w:p w14:paraId="4D1CD867" w14:textId="77777777" w:rsidR="00457F8D" w:rsidRDefault="00457F8D" w:rsidP="00457F8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6A6BFFB" w14:textId="77777777" w:rsidR="00457F8D" w:rsidRDefault="00457F8D" w:rsidP="00457F8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61FF4D9" w14:textId="77777777" w:rsidR="00457F8D" w:rsidRDefault="00457F8D" w:rsidP="00457F8D">
            <w:pPr>
              <w:pStyle w:val="TAL"/>
              <w:jc w:val="center"/>
              <w:rPr>
                <w:rFonts w:cs="Arial"/>
              </w:rPr>
            </w:pPr>
            <w:r>
              <w:rPr>
                <w:rFonts w:cs="Arial"/>
              </w:rPr>
              <w:t>F</w:t>
            </w:r>
          </w:p>
        </w:tc>
        <w:tc>
          <w:tcPr>
            <w:tcW w:w="1533" w:type="dxa"/>
            <w:tcBorders>
              <w:top w:val="single" w:sz="4" w:space="0" w:color="auto"/>
              <w:left w:val="single" w:sz="4" w:space="0" w:color="auto"/>
              <w:bottom w:val="single" w:sz="4" w:space="0" w:color="auto"/>
              <w:right w:val="single" w:sz="4" w:space="0" w:color="auto"/>
            </w:tcBorders>
            <w:hideMark/>
          </w:tcPr>
          <w:p w14:paraId="3300FB8E" w14:textId="77777777" w:rsidR="00457F8D" w:rsidRDefault="00457F8D" w:rsidP="00457F8D">
            <w:pPr>
              <w:pStyle w:val="TAL"/>
              <w:jc w:val="center"/>
              <w:rPr>
                <w:rFonts w:cs="Arial"/>
                <w:lang w:eastAsia="zh-CN"/>
              </w:rPr>
            </w:pPr>
            <w:r>
              <w:rPr>
                <w:rFonts w:cs="Arial"/>
                <w:lang w:eastAsia="zh-CN"/>
              </w:rPr>
              <w:t>T</w:t>
            </w:r>
          </w:p>
        </w:tc>
      </w:tr>
    </w:tbl>
    <w:p w14:paraId="0ECB5650" w14:textId="77777777" w:rsidR="00457F8D" w:rsidRDefault="00457F8D" w:rsidP="00457F8D">
      <w:pPr>
        <w:pStyle w:val="EditorsNote"/>
      </w:pPr>
    </w:p>
    <w:p w14:paraId="29BAE5B3" w14:textId="77777777" w:rsidR="00457F8D" w:rsidRDefault="00457F8D" w:rsidP="00457F8D">
      <w:pPr>
        <w:pStyle w:val="EditorsNote"/>
      </w:pPr>
      <w:r>
        <w:t>Editors notes: The list of attributes is not complete.</w:t>
      </w:r>
    </w:p>
    <w:p w14:paraId="020AC512" w14:textId="77777777" w:rsidR="00457F8D" w:rsidRDefault="00457F8D" w:rsidP="00457F8D">
      <w:pPr>
        <w:pStyle w:val="Heading4"/>
      </w:pPr>
      <w:r>
        <w:t>6.3.13.3</w:t>
      </w:r>
      <w:r>
        <w:tab/>
        <w:t>Attribute constraints</w:t>
      </w:r>
    </w:p>
    <w:p w14:paraId="7236EA20" w14:textId="77777777" w:rsidR="00457F8D" w:rsidRDefault="00457F8D" w:rsidP="00457F8D">
      <w:r>
        <w:t>None.</w:t>
      </w:r>
    </w:p>
    <w:p w14:paraId="0CA98FA7"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65223310"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FF8C173"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C0DE84B" w14:textId="77777777" w:rsidR="00457F8D" w:rsidRDefault="00457F8D" w:rsidP="00457F8D"/>
    <w:p w14:paraId="6452D100" w14:textId="77777777" w:rsidR="00104B41" w:rsidRPr="00926D4D" w:rsidRDefault="00104B41" w:rsidP="00104B41">
      <w:pPr>
        <w:pStyle w:val="Heading2"/>
      </w:pPr>
      <w:bookmarkStart w:id="121" w:name="_Toc96612076"/>
      <w:bookmarkStart w:id="122" w:name="_Toc96936200"/>
      <w:bookmarkStart w:id="123" w:name="_Toc96936458"/>
      <w:bookmarkStart w:id="124" w:name="_Toc97016972"/>
      <w:r w:rsidRPr="00926D4D">
        <w:t>6.4</w:t>
      </w:r>
      <w:r w:rsidRPr="00926D4D">
        <w:tab/>
        <w:t>Attribute definition</w:t>
      </w:r>
      <w:bookmarkEnd w:id="121"/>
      <w:bookmarkEnd w:id="122"/>
      <w:bookmarkEnd w:id="123"/>
      <w:bookmarkEnd w:id="124"/>
    </w:p>
    <w:p w14:paraId="5828E688" w14:textId="77777777" w:rsidR="00104B41" w:rsidRPr="00926D4D" w:rsidRDefault="00104B41" w:rsidP="00104B41">
      <w:pPr>
        <w:pStyle w:val="Heading3"/>
        <w:rPr>
          <w:lang w:eastAsia="zh-CN"/>
        </w:rPr>
      </w:pPr>
      <w:bookmarkStart w:id="125" w:name="_Toc96612077"/>
      <w:bookmarkStart w:id="126" w:name="_Toc96936201"/>
      <w:bookmarkStart w:id="127" w:name="_Toc96936459"/>
      <w:bookmarkStart w:id="128" w:name="_Toc97016973"/>
      <w:r w:rsidRPr="00926D4D">
        <w:rPr>
          <w:lang w:eastAsia="zh-CN"/>
        </w:rPr>
        <w:t>6.4.1</w:t>
      </w:r>
      <w:r w:rsidRPr="00926D4D">
        <w:rPr>
          <w:lang w:eastAsia="zh-CN"/>
        </w:rPr>
        <w:tab/>
        <w:t>Attribute Properties</w:t>
      </w:r>
      <w:bookmarkEnd w:id="125"/>
      <w:bookmarkEnd w:id="126"/>
      <w:bookmarkEnd w:id="127"/>
      <w:bookmarkEnd w:id="128"/>
    </w:p>
    <w:p w14:paraId="3420E113" w14:textId="77777777" w:rsidR="00104B41" w:rsidRPr="00926D4D" w:rsidRDefault="00104B41" w:rsidP="00104B41">
      <w:pPr>
        <w:rPr>
          <w:color w:val="FF0000"/>
          <w:sz w:val="22"/>
          <w:szCs w:val="22"/>
        </w:rPr>
      </w:pPr>
      <w:r w:rsidRPr="00926D4D">
        <w:rPr>
          <w:color w:val="FF0000"/>
          <w:sz w:val="22"/>
          <w:szCs w:val="22"/>
        </w:rPr>
        <w:t xml:space="preserve">Editor's Note: The definition of attributes </w:t>
      </w:r>
      <w:proofErr w:type="gramStart"/>
      <w:r w:rsidRPr="00926D4D">
        <w:rPr>
          <w:color w:val="FF0000"/>
          <w:sz w:val="22"/>
          <w:szCs w:val="22"/>
        </w:rPr>
        <w:t>are</w:t>
      </w:r>
      <w:proofErr w:type="gramEnd"/>
      <w:r w:rsidRPr="00926D4D">
        <w:rPr>
          <w:color w:val="FF0000"/>
          <w:sz w:val="22"/>
          <w:szCs w:val="22"/>
        </w:rPr>
        <w:t xml:space="preserve"> not complete, and are subject to changes.</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104B41" w:rsidRPr="00926D4D" w14:paraId="4B3F5B58" w14:textId="77777777" w:rsidTr="00B843EA">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6C675E6E" w14:textId="77777777" w:rsidR="00104B41" w:rsidRPr="00926D4D" w:rsidRDefault="00104B41" w:rsidP="00B843EA">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549E9B92" w14:textId="77777777" w:rsidR="00104B41" w:rsidRPr="00926D4D" w:rsidRDefault="00104B41" w:rsidP="00B843EA">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3C30262" w14:textId="77777777" w:rsidR="00104B41" w:rsidRPr="009658AD" w:rsidRDefault="00104B41" w:rsidP="00B843EA">
            <w:pPr>
              <w:pStyle w:val="TAH"/>
              <w:rPr>
                <w:rFonts w:cs="Arial"/>
                <w:szCs w:val="18"/>
              </w:rPr>
            </w:pPr>
            <w:r w:rsidRPr="009658AD">
              <w:rPr>
                <w:rFonts w:cs="Arial"/>
                <w:szCs w:val="18"/>
              </w:rPr>
              <w:t>Properties</w:t>
            </w:r>
          </w:p>
        </w:tc>
      </w:tr>
      <w:tr w:rsidR="00104B41" w:rsidRPr="00926D4D" w14:paraId="4E8C2682"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8A00E77" w14:textId="77777777" w:rsidR="00104B41" w:rsidRPr="00926D4D" w:rsidRDefault="00104B41" w:rsidP="00B843EA">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F57E0B9" w14:textId="77777777" w:rsidR="00104B41" w:rsidRPr="00926D4D" w:rsidRDefault="00104B41" w:rsidP="00B843EA">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954C57E"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type: String</w:t>
            </w:r>
          </w:p>
          <w:p w14:paraId="042933AA"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multiplicity: 1</w:t>
            </w:r>
          </w:p>
          <w:p w14:paraId="3BAFBFC6"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05CDF8D"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65F90F25"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EC6E000" w14:textId="77777777" w:rsidR="00104B41" w:rsidRPr="009658AD" w:rsidRDefault="00104B41" w:rsidP="00B843EA">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1DFBC0EA"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1AE2024" w14:textId="77777777" w:rsidR="00104B41" w:rsidRPr="00926D4D" w:rsidRDefault="00104B41" w:rsidP="00B843EA">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easAddress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13F9E4" w14:textId="77777777" w:rsidR="00104B41" w:rsidRPr="00926D4D" w:rsidRDefault="00104B41" w:rsidP="00B843EA">
            <w:pPr>
              <w:pStyle w:val="TAL"/>
            </w:pPr>
            <w:r w:rsidRPr="00926D4D">
              <w:t>One or more URLs and/or IP Address(</w:t>
            </w:r>
            <w:proofErr w:type="spellStart"/>
            <w:r w:rsidRPr="00926D4D">
              <w:t>es</w:t>
            </w:r>
            <w:proofErr w:type="spellEnd"/>
            <w:r w:rsidRPr="00926D4D">
              <w:t xml:space="preserve">) of EAS(s) (See TS 23.558 [2]). </w:t>
            </w:r>
          </w:p>
          <w:p w14:paraId="5966808F" w14:textId="77777777" w:rsidR="00104B41" w:rsidRPr="00926D4D" w:rsidRDefault="00104B41" w:rsidP="00B843EA">
            <w:pPr>
              <w:pStyle w:val="TAL"/>
            </w:pPr>
          </w:p>
          <w:p w14:paraId="4C5EDAE5" w14:textId="77777777" w:rsidR="00104B41" w:rsidRPr="00926D4D" w:rsidRDefault="00104B41" w:rsidP="00B843EA">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E006113" w14:textId="77777777" w:rsidR="00104B41" w:rsidRPr="009658AD" w:rsidRDefault="00104B41" w:rsidP="00B843EA">
            <w:pPr>
              <w:pStyle w:val="TAL"/>
              <w:rPr>
                <w:rFonts w:cs="Arial"/>
                <w:szCs w:val="18"/>
              </w:rPr>
            </w:pPr>
            <w:r w:rsidRPr="009658AD">
              <w:rPr>
                <w:rFonts w:cs="Arial"/>
                <w:szCs w:val="18"/>
              </w:rPr>
              <w:t>type: String</w:t>
            </w:r>
          </w:p>
          <w:p w14:paraId="1F990699" w14:textId="77777777" w:rsidR="00104B41" w:rsidRPr="009658AD" w:rsidRDefault="00104B41" w:rsidP="00B843EA">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4C9ED640" w14:textId="77777777" w:rsidR="00104B41" w:rsidRPr="009658AD" w:rsidRDefault="00104B41" w:rsidP="00B843EA">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48E37B6" w14:textId="77777777" w:rsidR="00104B41" w:rsidRPr="009658AD" w:rsidRDefault="00104B41" w:rsidP="00B843EA">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EFBE827" w14:textId="77777777" w:rsidR="00104B41" w:rsidRPr="009658AD" w:rsidRDefault="00104B41" w:rsidP="00B843EA">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106125D" w14:textId="77777777" w:rsidR="00104B41" w:rsidRPr="009658AD" w:rsidRDefault="00104B41" w:rsidP="00B843EA">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0FB265E"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08C6BE3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E248B00" w14:textId="77777777" w:rsidR="00104B41" w:rsidRPr="00926D4D" w:rsidRDefault="00104B41" w:rsidP="00B843EA">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AF56F78" w14:textId="77777777" w:rsidR="00104B41" w:rsidRPr="00926D4D" w:rsidRDefault="00104B41" w:rsidP="00B843EA">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74C21AB8" w14:textId="77777777" w:rsidR="00104B41" w:rsidRPr="00926D4D" w:rsidRDefault="00104B41" w:rsidP="00B843EA">
            <w:pPr>
              <w:keepLines/>
              <w:spacing w:after="0"/>
              <w:rPr>
                <w:rFonts w:ascii="Arial" w:hAnsi="Arial" w:cs="Arial"/>
                <w:sz w:val="18"/>
                <w:szCs w:val="18"/>
              </w:rPr>
            </w:pPr>
          </w:p>
          <w:p w14:paraId="5587F3A9" w14:textId="77777777" w:rsidR="00104B41" w:rsidRPr="00926D4D" w:rsidRDefault="00104B41" w:rsidP="00B843EA">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5B9B8D1C" w14:textId="77777777" w:rsidR="00104B41" w:rsidRPr="00926D4D" w:rsidRDefault="00104B41" w:rsidP="00B843EA">
            <w:pPr>
              <w:pStyle w:val="TAL"/>
              <w:rPr>
                <w:rFonts w:cs="Arial"/>
                <w:iCs/>
                <w:szCs w:val="18"/>
              </w:rPr>
            </w:pPr>
          </w:p>
          <w:p w14:paraId="79814888" w14:textId="77777777" w:rsidR="00104B41" w:rsidRPr="00926D4D" w:rsidRDefault="00104B41" w:rsidP="00B843EA">
            <w:pPr>
              <w:pStyle w:val="TAL"/>
              <w:rPr>
                <w:rFonts w:cs="Arial"/>
                <w:iCs/>
                <w:szCs w:val="18"/>
              </w:rPr>
            </w:pPr>
          </w:p>
          <w:p w14:paraId="6FC86FAE" w14:textId="77777777" w:rsidR="00104B41" w:rsidRPr="00926D4D" w:rsidRDefault="00104B41" w:rsidP="00B843EA">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771642A"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type: DN</w:t>
            </w:r>
          </w:p>
          <w:p w14:paraId="541C8622" w14:textId="77777777" w:rsidR="00104B41" w:rsidRPr="009658AD" w:rsidRDefault="00104B41" w:rsidP="00B843EA">
            <w:pPr>
              <w:keepNext/>
              <w:keepLines/>
              <w:spacing w:after="0"/>
              <w:rPr>
                <w:rFonts w:ascii="Arial" w:hAnsi="Arial" w:cs="Arial"/>
                <w:sz w:val="18"/>
                <w:szCs w:val="18"/>
              </w:rPr>
            </w:pPr>
            <w:r w:rsidRPr="009658AD">
              <w:rPr>
                <w:rFonts w:ascii="Arial" w:hAnsi="Arial" w:cs="Arial"/>
                <w:sz w:val="18"/>
                <w:szCs w:val="18"/>
              </w:rPr>
              <w:t>multiplicity: 1</w:t>
            </w:r>
          </w:p>
          <w:p w14:paraId="6552AF53"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01CEF5A"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61170E42"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C8AED84" w14:textId="77777777" w:rsidR="00104B41" w:rsidRPr="009658AD" w:rsidRDefault="00104B41" w:rsidP="00B843EA">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1180A07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B7D0978" w14:textId="4CDCEF7D" w:rsidR="00104B41" w:rsidRDefault="00104B41" w:rsidP="00104B41">
            <w:pPr>
              <w:spacing w:after="0"/>
              <w:rPr>
                <w:rFonts w:ascii="Courier New" w:hAnsi="Courier New" w:cs="Courier New"/>
                <w:sz w:val="18"/>
              </w:rPr>
            </w:pPr>
            <w:proofErr w:type="spellStart"/>
            <w:ins w:id="129" w:author="DG#143e" w:date="2022-05-19T20:21:00Z">
              <w:r>
                <w:rPr>
                  <w:rFonts w:ascii="Courier New" w:hAnsi="Courier New" w:cs="Courier New"/>
                  <w:szCs w:val="18"/>
                  <w:lang w:eastAsia="zh-CN"/>
                </w:rPr>
                <w:t>eE</w:t>
              </w:r>
              <w:r w:rsidRPr="00926D4D">
                <w:rPr>
                  <w:rFonts w:ascii="Courier New" w:hAnsi="Courier New" w:cs="Courier New"/>
                  <w:szCs w:val="18"/>
                  <w:lang w:eastAsia="zh-CN"/>
                </w:rPr>
                <w:t>SFunctionRef</w:t>
              </w:r>
            </w:ins>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2DC6447" w14:textId="77777777" w:rsidR="00104B41" w:rsidRPr="00926D4D" w:rsidRDefault="00104B41" w:rsidP="00104B41">
            <w:pPr>
              <w:keepLines/>
              <w:spacing w:after="0"/>
              <w:rPr>
                <w:ins w:id="130" w:author="DG#143e" w:date="2022-05-19T20:21:00Z"/>
                <w:rFonts w:ascii="Arial" w:hAnsi="Arial" w:cs="Arial"/>
                <w:sz w:val="18"/>
              </w:rPr>
            </w:pPr>
            <w:ins w:id="131" w:author="DG#143e" w:date="2022-05-19T20:21:00Z">
              <w:r w:rsidRPr="00926D4D">
                <w:rPr>
                  <w:rFonts w:ascii="Arial" w:hAnsi="Arial" w:cs="Arial"/>
                  <w:sz w:val="18"/>
                </w:rPr>
                <w:t xml:space="preserve">This is the DN of </w:t>
              </w:r>
              <w:proofErr w:type="spellStart"/>
              <w:r>
                <w:rPr>
                  <w:rFonts w:ascii="Courier New" w:hAnsi="Courier New"/>
                </w:rPr>
                <w:t>EE</w:t>
              </w:r>
              <w:r w:rsidRPr="00926D4D">
                <w:rPr>
                  <w:rFonts w:ascii="Courier New" w:hAnsi="Courier New"/>
                </w:rPr>
                <w:t>SFunction</w:t>
              </w:r>
              <w:proofErr w:type="spellEnd"/>
              <w:r w:rsidRPr="00926D4D">
                <w:rPr>
                  <w:rFonts w:ascii="Courier New" w:hAnsi="Courier New"/>
                </w:rPr>
                <w:t>.</w:t>
              </w:r>
              <w:r w:rsidRPr="00926D4D">
                <w:rPr>
                  <w:rFonts w:ascii="Arial" w:hAnsi="Arial" w:cs="Arial"/>
                  <w:sz w:val="18"/>
                </w:rPr>
                <w:t xml:space="preserve"> </w:t>
              </w:r>
            </w:ins>
          </w:p>
          <w:p w14:paraId="6BFFD7C6" w14:textId="77777777" w:rsidR="00104B41" w:rsidRPr="00926D4D" w:rsidRDefault="00104B41" w:rsidP="00104B41">
            <w:pPr>
              <w:keepLines/>
              <w:spacing w:after="0"/>
              <w:rPr>
                <w:ins w:id="132" w:author="DG#143e" w:date="2022-05-19T20:21:00Z"/>
                <w:rFonts w:ascii="Arial" w:hAnsi="Arial" w:cs="Arial"/>
                <w:sz w:val="18"/>
                <w:szCs w:val="18"/>
              </w:rPr>
            </w:pPr>
          </w:p>
          <w:p w14:paraId="5105BAEB" w14:textId="77777777" w:rsidR="00104B41" w:rsidRPr="00926D4D" w:rsidRDefault="00104B41" w:rsidP="00104B41">
            <w:pPr>
              <w:keepLines/>
              <w:spacing w:after="0"/>
              <w:rPr>
                <w:ins w:id="133" w:author="DG#143e" w:date="2022-05-19T20:21:00Z"/>
                <w:rFonts w:ascii="Arial" w:hAnsi="Arial" w:cs="Arial"/>
                <w:sz w:val="18"/>
                <w:szCs w:val="18"/>
              </w:rPr>
            </w:pPr>
            <w:proofErr w:type="spellStart"/>
            <w:ins w:id="134" w:author="DG#143e" w:date="2022-05-19T20:21:00Z">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w:t>
              </w:r>
              <w:r>
                <w:rPr>
                  <w:rFonts w:ascii="Courier New" w:hAnsi="Courier New"/>
                </w:rPr>
                <w:t>E</w:t>
              </w:r>
              <w:r w:rsidRPr="00926D4D">
                <w:rPr>
                  <w:rFonts w:ascii="Courier New" w:hAnsi="Courier New"/>
                </w:rPr>
                <w:t>SFunction</w:t>
              </w:r>
              <w:proofErr w:type="spellEnd"/>
              <w:r w:rsidRPr="00926D4D">
                <w:rPr>
                  <w:rFonts w:ascii="Courier New" w:hAnsi="Courier New"/>
                </w:rPr>
                <w:t xml:space="preserve"> MOI.</w:t>
              </w:r>
            </w:ins>
          </w:p>
          <w:p w14:paraId="63E0AA1A" w14:textId="77777777" w:rsidR="00104B41" w:rsidRPr="00926D4D" w:rsidRDefault="00104B41" w:rsidP="00104B41">
            <w:pPr>
              <w:pStyle w:val="TAL"/>
              <w:rPr>
                <w:ins w:id="135" w:author="DG#143e" w:date="2022-05-19T20:21:00Z"/>
                <w:rFonts w:cs="Arial"/>
                <w:iCs/>
                <w:szCs w:val="18"/>
              </w:rPr>
            </w:pPr>
          </w:p>
          <w:p w14:paraId="3CEA9464" w14:textId="77777777" w:rsidR="00104B41" w:rsidRPr="00926D4D" w:rsidRDefault="00104B41" w:rsidP="00104B41">
            <w:pPr>
              <w:pStyle w:val="TAL"/>
              <w:rPr>
                <w:ins w:id="136" w:author="DG#143e" w:date="2022-05-19T20:21:00Z"/>
                <w:rFonts w:cs="Arial"/>
                <w:iCs/>
                <w:szCs w:val="18"/>
              </w:rPr>
            </w:pPr>
          </w:p>
          <w:p w14:paraId="4B333798" w14:textId="77777777" w:rsidR="00104B41" w:rsidRDefault="00104B41" w:rsidP="00104B41">
            <w:pPr>
              <w:pStyle w:val="TAL"/>
              <w:rPr>
                <w:rFonts w:cs="Arial"/>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E4B9E37" w14:textId="77777777" w:rsidR="00104B41" w:rsidRPr="009658AD" w:rsidRDefault="00104B41" w:rsidP="00104B41">
            <w:pPr>
              <w:keepNext/>
              <w:keepLines/>
              <w:spacing w:after="0"/>
              <w:rPr>
                <w:ins w:id="137" w:author="DG#143e" w:date="2022-05-19T20:21:00Z"/>
                <w:rFonts w:ascii="Arial" w:hAnsi="Arial" w:cs="Arial"/>
                <w:sz w:val="18"/>
                <w:szCs w:val="18"/>
              </w:rPr>
            </w:pPr>
            <w:ins w:id="138" w:author="DG#143e" w:date="2022-05-19T20:21:00Z">
              <w:r w:rsidRPr="009658AD">
                <w:rPr>
                  <w:rFonts w:ascii="Arial" w:hAnsi="Arial" w:cs="Arial"/>
                  <w:sz w:val="18"/>
                  <w:szCs w:val="18"/>
                </w:rPr>
                <w:t>type: DN</w:t>
              </w:r>
            </w:ins>
          </w:p>
          <w:p w14:paraId="06016E50" w14:textId="77777777" w:rsidR="00104B41" w:rsidRPr="009658AD" w:rsidRDefault="00104B41" w:rsidP="00104B41">
            <w:pPr>
              <w:keepNext/>
              <w:keepLines/>
              <w:spacing w:after="0"/>
              <w:rPr>
                <w:ins w:id="139" w:author="DG#143e" w:date="2022-05-19T20:21:00Z"/>
                <w:rFonts w:ascii="Arial" w:hAnsi="Arial" w:cs="Arial"/>
                <w:sz w:val="18"/>
                <w:szCs w:val="18"/>
              </w:rPr>
            </w:pPr>
            <w:ins w:id="140" w:author="DG#143e" w:date="2022-05-19T20:21:00Z">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ins>
          </w:p>
          <w:p w14:paraId="7FF1ADBA" w14:textId="7077C6B0" w:rsidR="00104B41" w:rsidRPr="009658AD" w:rsidRDefault="00104B41" w:rsidP="00104B41">
            <w:pPr>
              <w:keepNext/>
              <w:keepLines/>
              <w:spacing w:after="0"/>
              <w:rPr>
                <w:ins w:id="141" w:author="DG#143e" w:date="2022-05-19T20:21:00Z"/>
                <w:rFonts w:ascii="Arial" w:hAnsi="Arial" w:cs="Arial"/>
                <w:sz w:val="18"/>
                <w:szCs w:val="18"/>
              </w:rPr>
            </w:pPr>
            <w:proofErr w:type="spellStart"/>
            <w:ins w:id="142" w:author="DG#143e" w:date="2022-05-19T20:21:00Z">
              <w:r w:rsidRPr="009658AD">
                <w:rPr>
                  <w:rFonts w:ascii="Arial" w:hAnsi="Arial" w:cs="Arial"/>
                  <w:sz w:val="18"/>
                  <w:szCs w:val="18"/>
                </w:rPr>
                <w:t>isOrdered</w:t>
              </w:r>
              <w:proofErr w:type="spellEnd"/>
              <w:r w:rsidRPr="009658AD">
                <w:rPr>
                  <w:rFonts w:ascii="Arial" w:hAnsi="Arial" w:cs="Arial"/>
                  <w:sz w:val="18"/>
                  <w:szCs w:val="18"/>
                </w:rPr>
                <w:t>: N/A</w:t>
              </w:r>
            </w:ins>
          </w:p>
          <w:p w14:paraId="75A2C163" w14:textId="77777777" w:rsidR="00104B41" w:rsidRPr="009658AD" w:rsidRDefault="00104B41" w:rsidP="00104B41">
            <w:pPr>
              <w:keepNext/>
              <w:keepLines/>
              <w:spacing w:after="0"/>
              <w:rPr>
                <w:ins w:id="143" w:author="DG#143e" w:date="2022-05-19T20:21:00Z"/>
                <w:rFonts w:ascii="Arial" w:hAnsi="Arial" w:cs="Arial"/>
                <w:sz w:val="18"/>
                <w:szCs w:val="18"/>
              </w:rPr>
            </w:pPr>
            <w:proofErr w:type="spellStart"/>
            <w:ins w:id="144" w:author="DG#143e" w:date="2022-05-19T20:21:00Z">
              <w:r w:rsidRPr="009658AD">
                <w:rPr>
                  <w:rFonts w:ascii="Arial" w:hAnsi="Arial" w:cs="Arial"/>
                  <w:sz w:val="18"/>
                  <w:szCs w:val="18"/>
                </w:rPr>
                <w:t>isUnique</w:t>
              </w:r>
              <w:proofErr w:type="spellEnd"/>
              <w:r w:rsidRPr="009658AD">
                <w:rPr>
                  <w:rFonts w:ascii="Arial" w:hAnsi="Arial" w:cs="Arial"/>
                  <w:sz w:val="18"/>
                  <w:szCs w:val="18"/>
                </w:rPr>
                <w:t>: True</w:t>
              </w:r>
            </w:ins>
          </w:p>
          <w:p w14:paraId="7FE1E6E0" w14:textId="77777777" w:rsidR="00104B41" w:rsidRPr="009658AD" w:rsidRDefault="00104B41" w:rsidP="00104B41">
            <w:pPr>
              <w:keepNext/>
              <w:keepLines/>
              <w:spacing w:after="0"/>
              <w:rPr>
                <w:ins w:id="145" w:author="DG#143e" w:date="2022-05-19T20:21:00Z"/>
                <w:rFonts w:ascii="Arial" w:hAnsi="Arial" w:cs="Arial"/>
                <w:sz w:val="18"/>
                <w:szCs w:val="18"/>
              </w:rPr>
            </w:pPr>
            <w:proofErr w:type="spellStart"/>
            <w:ins w:id="146" w:author="DG#143e" w:date="2022-05-19T20:21:00Z">
              <w:r w:rsidRPr="009658AD">
                <w:rPr>
                  <w:rFonts w:ascii="Arial" w:hAnsi="Arial" w:cs="Arial"/>
                  <w:sz w:val="18"/>
                  <w:szCs w:val="18"/>
                </w:rPr>
                <w:t>defaultValue</w:t>
              </w:r>
              <w:proofErr w:type="spellEnd"/>
              <w:r w:rsidRPr="009658AD">
                <w:rPr>
                  <w:rFonts w:ascii="Arial" w:hAnsi="Arial" w:cs="Arial"/>
                  <w:sz w:val="18"/>
                  <w:szCs w:val="18"/>
                </w:rPr>
                <w:t>: None</w:t>
              </w:r>
            </w:ins>
          </w:p>
          <w:p w14:paraId="04C19513" w14:textId="18631F94" w:rsidR="00104B41" w:rsidRPr="009658AD" w:rsidRDefault="00104B41" w:rsidP="00104B41">
            <w:pPr>
              <w:keepNext/>
              <w:keepLines/>
              <w:spacing w:after="0"/>
              <w:rPr>
                <w:rFonts w:ascii="Arial" w:hAnsi="Arial" w:cs="Arial"/>
                <w:sz w:val="18"/>
                <w:szCs w:val="18"/>
              </w:rPr>
            </w:pPr>
            <w:proofErr w:type="spellStart"/>
            <w:ins w:id="147" w:author="DG#143e" w:date="2022-05-19T20:21:00Z">
              <w:r w:rsidRPr="009658AD">
                <w:rPr>
                  <w:rFonts w:cs="Arial"/>
                  <w:szCs w:val="18"/>
                </w:rPr>
                <w:t>isNullable</w:t>
              </w:r>
              <w:proofErr w:type="spellEnd"/>
              <w:r w:rsidRPr="009658AD">
                <w:rPr>
                  <w:rFonts w:cs="Arial"/>
                  <w:szCs w:val="18"/>
                </w:rPr>
                <w:t>: False</w:t>
              </w:r>
            </w:ins>
          </w:p>
        </w:tc>
      </w:tr>
      <w:tr w:rsidR="00104B41" w:rsidRPr="00926D4D" w14:paraId="52C522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E99CA28" w14:textId="2DBF4284" w:rsidR="00104B41" w:rsidRPr="00B843EA" w:rsidDel="00284195" w:rsidRDefault="00104B41" w:rsidP="00104B41">
            <w:pPr>
              <w:spacing w:after="0"/>
              <w:rPr>
                <w:rFonts w:ascii="Courier New" w:eastAsia="DengXian" w:hAnsi="Courier New" w:cs="Courier New"/>
                <w:lang w:eastAsia="zh-CN"/>
              </w:rPr>
            </w:pPr>
            <w:proofErr w:type="spellStart"/>
            <w:ins w:id="148" w:author="DG#143e" w:date="2022-05-19T20:21:00Z">
              <w:r w:rsidRPr="00CC0596">
                <w:rPr>
                  <w:rFonts w:ascii="Courier New" w:eastAsia="DengXian" w:hAnsi="Courier New" w:cs="Courier New" w:hint="eastAsia"/>
                  <w:lang w:eastAsia="zh-CN"/>
                </w:rPr>
                <w:t>r</w:t>
              </w:r>
              <w:r w:rsidRPr="00CC0596">
                <w:rPr>
                  <w:rFonts w:ascii="Courier New" w:eastAsia="DengXian" w:hAnsi="Courier New" w:cs="Courier New"/>
                  <w:lang w:eastAsia="zh-CN"/>
                </w:rPr>
                <w:t>egistrationInfo</w:t>
              </w:r>
            </w:ins>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D677BF3" w14:textId="77777777" w:rsidR="00104B41" w:rsidRPr="00926D4D" w:rsidRDefault="00104B41" w:rsidP="00104B41">
            <w:pPr>
              <w:pStyle w:val="TAL"/>
              <w:rPr>
                <w:ins w:id="149" w:author="DG#143e" w:date="2022-05-19T20:21:00Z"/>
              </w:rPr>
            </w:pPr>
            <w:ins w:id="150" w:author="DG#143e" w:date="2022-05-19T20:21:00Z">
              <w:r w:rsidRPr="00926D4D">
                <w:t xml:space="preserve">This refers to the </w:t>
              </w:r>
              <w:r>
                <w:t>registration</w:t>
              </w:r>
              <w:r w:rsidRPr="00926D4D">
                <w:t xml:space="preserve"> information (</w:t>
              </w:r>
              <w:r>
                <w:t>e.g.</w:t>
              </w:r>
              <w:r w:rsidRPr="00926D4D">
                <w:t xml:space="preserve"> </w:t>
              </w:r>
              <w:proofErr w:type="spellStart"/>
              <w:r>
                <w:t>registrationExpiry</w:t>
              </w:r>
              <w:proofErr w:type="spellEnd"/>
              <w:r>
                <w:t xml:space="preserve">, </w:t>
              </w:r>
              <w:proofErr w:type="spellStart"/>
              <w:r>
                <w:t>registrationID</w:t>
              </w:r>
              <w:proofErr w:type="spellEnd"/>
              <w:r>
                <w:t xml:space="preserve"> and </w:t>
              </w:r>
              <w:proofErr w:type="spellStart"/>
              <w:r>
                <w:t>secCredential</w:t>
              </w:r>
              <w:proofErr w:type="spellEnd"/>
              <w:r w:rsidRPr="00926D4D">
                <w:t>) (see clause</w:t>
              </w:r>
              <w:r>
                <w:t xml:space="preserve"> </w:t>
              </w:r>
              <w:r>
                <w:rPr>
                  <w:rFonts w:cs="Arial"/>
                </w:rPr>
                <w:t>see clause 8.4.3 and 8.4.4 in TS 23.558[2]</w:t>
              </w:r>
              <w:r w:rsidRPr="00926D4D">
                <w:t>). It is defined</w:t>
              </w:r>
              <w:r>
                <w:t xml:space="preserve"> as a datatype (see clause 6.3.X</w:t>
              </w:r>
              <w:r w:rsidRPr="00926D4D">
                <w:t>).</w:t>
              </w:r>
            </w:ins>
          </w:p>
          <w:p w14:paraId="260AE362" w14:textId="77777777" w:rsidR="00104B41" w:rsidRPr="00926D4D" w:rsidRDefault="00104B41" w:rsidP="00104B41">
            <w:pPr>
              <w:pStyle w:val="TAL"/>
              <w:rPr>
                <w:ins w:id="151" w:author="DG#143e" w:date="2022-05-19T20:21:00Z"/>
              </w:rPr>
            </w:pPr>
          </w:p>
          <w:p w14:paraId="30B32E6C" w14:textId="0AC1F2BB" w:rsidR="00104B41" w:rsidRDefault="00104B41" w:rsidP="00104B41">
            <w:pPr>
              <w:keepLines/>
              <w:spacing w:after="0"/>
              <w:rPr>
                <w:rFonts w:cs="Arial"/>
              </w:rPr>
            </w:pPr>
            <w:proofErr w:type="spellStart"/>
            <w:ins w:id="152" w:author="DG#143e" w:date="2022-05-19T20:21:00Z">
              <w:r w:rsidRPr="00926D4D">
                <w:t>allowedValues</w:t>
              </w:r>
              <w:proofErr w:type="spellEnd"/>
              <w:r w:rsidRPr="00926D4D">
                <w:t>: N/A</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D89B864" w14:textId="74D76C20" w:rsidR="00104B41" w:rsidRPr="009658AD" w:rsidRDefault="00104B41" w:rsidP="00104B41">
            <w:pPr>
              <w:keepNext/>
              <w:keepLines/>
              <w:spacing w:after="0"/>
              <w:rPr>
                <w:ins w:id="153" w:author="DG#143e" w:date="2022-05-19T20:21:00Z"/>
                <w:rFonts w:ascii="Arial" w:hAnsi="Arial" w:cs="Arial"/>
                <w:sz w:val="18"/>
                <w:szCs w:val="18"/>
              </w:rPr>
            </w:pPr>
            <w:ins w:id="154" w:author="DG#143e" w:date="2022-05-19T20:21:00Z">
              <w:r w:rsidRPr="009658AD">
                <w:rPr>
                  <w:rFonts w:ascii="Arial" w:hAnsi="Arial" w:cs="Arial"/>
                  <w:sz w:val="18"/>
                  <w:szCs w:val="18"/>
                </w:rPr>
                <w:t xml:space="preserve">type: </w:t>
              </w:r>
            </w:ins>
            <w:proofErr w:type="spellStart"/>
            <w:ins w:id="155" w:author="Deepanshu Gautam" w:date="2022-07-04T09:24:00Z">
              <w:r w:rsidR="00237D94">
                <w:rPr>
                  <w:rFonts w:ascii="Arial" w:hAnsi="Arial" w:cs="Arial"/>
                  <w:sz w:val="18"/>
                  <w:szCs w:val="18"/>
                </w:rPr>
                <w:t>R</w:t>
              </w:r>
            </w:ins>
            <w:ins w:id="156" w:author="DG#143e" w:date="2022-05-19T20:21:00Z">
              <w:del w:id="157" w:author="Deepanshu Gautam" w:date="2022-07-04T09:24:00Z">
                <w:r w:rsidDel="00237D94">
                  <w:rPr>
                    <w:rFonts w:ascii="Arial" w:hAnsi="Arial" w:cs="Arial"/>
                    <w:sz w:val="18"/>
                    <w:szCs w:val="18"/>
                  </w:rPr>
                  <w:delText>r</w:delText>
                </w:r>
              </w:del>
              <w:r>
                <w:rPr>
                  <w:rFonts w:ascii="Arial" w:hAnsi="Arial" w:cs="Arial"/>
                  <w:sz w:val="18"/>
                  <w:szCs w:val="18"/>
                </w:rPr>
                <w:t>egistrationInfo</w:t>
              </w:r>
              <w:proofErr w:type="spellEnd"/>
            </w:ins>
          </w:p>
          <w:p w14:paraId="3773A09B" w14:textId="77777777" w:rsidR="00104B41" w:rsidRPr="009658AD" w:rsidRDefault="00104B41" w:rsidP="00104B41">
            <w:pPr>
              <w:keepNext/>
              <w:keepLines/>
              <w:spacing w:after="0"/>
              <w:rPr>
                <w:ins w:id="158" w:author="DG#143e" w:date="2022-05-19T20:21:00Z"/>
                <w:rFonts w:ascii="Arial" w:hAnsi="Arial" w:cs="Arial"/>
                <w:sz w:val="18"/>
                <w:szCs w:val="18"/>
              </w:rPr>
            </w:pPr>
            <w:ins w:id="159" w:author="DG#143e" w:date="2022-05-19T20:21:00Z">
              <w:r w:rsidRPr="009658AD">
                <w:rPr>
                  <w:rFonts w:ascii="Arial" w:hAnsi="Arial" w:cs="Arial"/>
                  <w:sz w:val="18"/>
                  <w:szCs w:val="18"/>
                </w:rPr>
                <w:t>multiplicity: 1</w:t>
              </w:r>
            </w:ins>
          </w:p>
          <w:p w14:paraId="69E530B3" w14:textId="77777777" w:rsidR="00104B41" w:rsidRPr="009658AD" w:rsidRDefault="00104B41" w:rsidP="00104B41">
            <w:pPr>
              <w:keepNext/>
              <w:keepLines/>
              <w:spacing w:after="0"/>
              <w:rPr>
                <w:ins w:id="160" w:author="DG#143e" w:date="2022-05-19T20:21:00Z"/>
                <w:rFonts w:ascii="Arial" w:hAnsi="Arial" w:cs="Arial"/>
                <w:sz w:val="18"/>
                <w:szCs w:val="18"/>
              </w:rPr>
            </w:pPr>
            <w:proofErr w:type="spellStart"/>
            <w:ins w:id="161" w:author="DG#143e" w:date="2022-05-19T20:21:00Z">
              <w:r w:rsidRPr="009658AD">
                <w:rPr>
                  <w:rFonts w:ascii="Arial" w:hAnsi="Arial" w:cs="Arial"/>
                  <w:sz w:val="18"/>
                  <w:szCs w:val="18"/>
                </w:rPr>
                <w:t>isOrdered</w:t>
              </w:r>
              <w:proofErr w:type="spellEnd"/>
              <w:r w:rsidRPr="009658AD">
                <w:rPr>
                  <w:rFonts w:ascii="Arial" w:hAnsi="Arial" w:cs="Arial"/>
                  <w:sz w:val="18"/>
                  <w:szCs w:val="18"/>
                </w:rPr>
                <w:t>: N/A</w:t>
              </w:r>
            </w:ins>
          </w:p>
          <w:p w14:paraId="188A2D6E" w14:textId="4401B888" w:rsidR="00104B41" w:rsidRPr="009658AD" w:rsidRDefault="00104B41" w:rsidP="00104B41">
            <w:pPr>
              <w:keepNext/>
              <w:keepLines/>
              <w:spacing w:after="0"/>
              <w:rPr>
                <w:ins w:id="162" w:author="DG#143e" w:date="2022-05-19T20:21:00Z"/>
                <w:rFonts w:ascii="Arial" w:hAnsi="Arial" w:cs="Arial"/>
                <w:sz w:val="18"/>
                <w:szCs w:val="18"/>
              </w:rPr>
            </w:pPr>
            <w:proofErr w:type="spellStart"/>
            <w:ins w:id="163" w:author="DG#143e" w:date="2022-05-19T20:21:00Z">
              <w:r w:rsidRPr="009658AD">
                <w:rPr>
                  <w:rFonts w:ascii="Arial" w:hAnsi="Arial" w:cs="Arial"/>
                  <w:sz w:val="18"/>
                  <w:szCs w:val="18"/>
                </w:rPr>
                <w:t>isUnique</w:t>
              </w:r>
              <w:proofErr w:type="spellEnd"/>
              <w:r w:rsidRPr="009658AD">
                <w:rPr>
                  <w:rFonts w:ascii="Arial" w:hAnsi="Arial" w:cs="Arial"/>
                  <w:sz w:val="18"/>
                  <w:szCs w:val="18"/>
                </w:rPr>
                <w:t>: True</w:t>
              </w:r>
            </w:ins>
          </w:p>
          <w:p w14:paraId="07FD85BE" w14:textId="77777777" w:rsidR="00104B41" w:rsidRPr="009658AD" w:rsidRDefault="00104B41" w:rsidP="00104B41">
            <w:pPr>
              <w:keepNext/>
              <w:keepLines/>
              <w:spacing w:after="0"/>
              <w:rPr>
                <w:ins w:id="164" w:author="DG#143e" w:date="2022-05-19T20:21:00Z"/>
                <w:rFonts w:ascii="Arial" w:hAnsi="Arial" w:cs="Arial"/>
                <w:sz w:val="18"/>
                <w:szCs w:val="18"/>
              </w:rPr>
            </w:pPr>
            <w:proofErr w:type="spellStart"/>
            <w:ins w:id="165" w:author="DG#143e" w:date="2022-05-19T20:21:00Z">
              <w:r w:rsidRPr="009658AD">
                <w:rPr>
                  <w:rFonts w:ascii="Arial" w:hAnsi="Arial" w:cs="Arial"/>
                  <w:sz w:val="18"/>
                  <w:szCs w:val="18"/>
                </w:rPr>
                <w:t>defaultValue</w:t>
              </w:r>
              <w:proofErr w:type="spellEnd"/>
              <w:r w:rsidRPr="009658AD">
                <w:rPr>
                  <w:rFonts w:ascii="Arial" w:hAnsi="Arial" w:cs="Arial"/>
                  <w:sz w:val="18"/>
                  <w:szCs w:val="18"/>
                </w:rPr>
                <w:t>: None</w:t>
              </w:r>
            </w:ins>
          </w:p>
          <w:p w14:paraId="697BF078" w14:textId="24008704" w:rsidR="00104B41" w:rsidRDefault="00104B41" w:rsidP="00104B41">
            <w:pPr>
              <w:keepNext/>
              <w:keepLines/>
              <w:spacing w:after="0"/>
              <w:rPr>
                <w:rFonts w:ascii="Arial" w:hAnsi="Arial" w:cs="Arial"/>
                <w:sz w:val="18"/>
                <w:szCs w:val="18"/>
              </w:rPr>
            </w:pPr>
            <w:proofErr w:type="spellStart"/>
            <w:ins w:id="166" w:author="DG#143e" w:date="2022-05-19T20:21:00Z">
              <w:r w:rsidRPr="009658AD">
                <w:rPr>
                  <w:rFonts w:ascii="Arial" w:hAnsi="Arial" w:cs="Arial"/>
                  <w:sz w:val="18"/>
                  <w:szCs w:val="18"/>
                </w:rPr>
                <w:t>isNullable</w:t>
              </w:r>
              <w:proofErr w:type="spellEnd"/>
              <w:r w:rsidRPr="009658AD">
                <w:rPr>
                  <w:rFonts w:ascii="Arial" w:hAnsi="Arial" w:cs="Arial"/>
                  <w:sz w:val="18"/>
                  <w:szCs w:val="18"/>
                </w:rPr>
                <w:t>: False</w:t>
              </w:r>
            </w:ins>
          </w:p>
        </w:tc>
      </w:tr>
      <w:tr w:rsidR="00104B41" w:rsidRPr="00926D4D" w14:paraId="483AA79E"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DAD20A" w14:textId="434878BF" w:rsidR="00104B41" w:rsidRDefault="00104B41" w:rsidP="00104B41">
            <w:pPr>
              <w:spacing w:after="0"/>
              <w:rPr>
                <w:rFonts w:ascii="Courier New" w:hAnsi="Courier New" w:cs="Courier New"/>
                <w:szCs w:val="18"/>
                <w:lang w:eastAsia="zh-CN"/>
              </w:rPr>
            </w:pPr>
            <w:proofErr w:type="spellStart"/>
            <w:ins w:id="167" w:author="DG#143e" w:date="2022-05-19T20:21:00Z">
              <w:r>
                <w:rPr>
                  <w:rFonts w:ascii="Courier New" w:hAnsi="Courier New" w:cs="Courier New"/>
                  <w:lang w:eastAsia="zh-CN"/>
                </w:rPr>
                <w:t>registrationExpiry</w:t>
              </w:r>
            </w:ins>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8B8BCF3" w14:textId="4E4D1E7D" w:rsidR="00104B41" w:rsidRPr="00926D4D" w:rsidRDefault="00104B41" w:rsidP="00104B41">
            <w:pPr>
              <w:keepLines/>
              <w:spacing w:after="0"/>
              <w:rPr>
                <w:rFonts w:ascii="Arial" w:hAnsi="Arial" w:cs="Arial"/>
                <w:sz w:val="18"/>
              </w:rPr>
            </w:pPr>
            <w:ins w:id="168" w:author="DG#143e" w:date="2022-05-19T20:21:00Z">
              <w:r>
                <w:rPr>
                  <w:rFonts w:cs="Arial"/>
                </w:rPr>
                <w:t>This specifies the expiration time of the EAS and EES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F9778D9" w14:textId="34D39329" w:rsidR="00104B41" w:rsidRPr="009658AD" w:rsidRDefault="00104B41" w:rsidP="00104B41">
            <w:pPr>
              <w:keepNext/>
              <w:keepLines/>
              <w:spacing w:after="0"/>
              <w:rPr>
                <w:ins w:id="169" w:author="DG#143e" w:date="2022-05-19T20:21:00Z"/>
                <w:rFonts w:ascii="Arial" w:hAnsi="Arial" w:cs="Arial"/>
                <w:sz w:val="18"/>
                <w:szCs w:val="18"/>
              </w:rPr>
            </w:pPr>
            <w:ins w:id="170" w:author="DG#143e" w:date="2022-05-19T20:21:00Z">
              <w:r>
                <w:rPr>
                  <w:rFonts w:ascii="Arial" w:hAnsi="Arial" w:cs="Arial"/>
                  <w:sz w:val="18"/>
                  <w:szCs w:val="18"/>
                </w:rPr>
                <w:t xml:space="preserve">type: </w:t>
              </w:r>
              <w:del w:id="171" w:author="Deepanshu Gautam" w:date="2022-07-04T09:25:00Z">
                <w:r w:rsidDel="00237D94">
                  <w:rPr>
                    <w:rFonts w:ascii="Arial" w:hAnsi="Arial" w:cs="Arial"/>
                    <w:sz w:val="18"/>
                    <w:szCs w:val="18"/>
                  </w:rPr>
                  <w:delText>DateTime</w:delText>
                </w:r>
              </w:del>
            </w:ins>
            <w:ins w:id="172" w:author="Deepanshu Gautam" w:date="2022-07-04T09:25:00Z">
              <w:r w:rsidR="00237D94">
                <w:rPr>
                  <w:rFonts w:ascii="Arial" w:hAnsi="Arial" w:cs="Arial"/>
                  <w:sz w:val="18"/>
                  <w:szCs w:val="18"/>
                </w:rPr>
                <w:t>String</w:t>
              </w:r>
            </w:ins>
          </w:p>
          <w:p w14:paraId="71041C0F" w14:textId="77777777" w:rsidR="00104B41" w:rsidRPr="009658AD" w:rsidRDefault="00104B41" w:rsidP="00104B41">
            <w:pPr>
              <w:keepNext/>
              <w:keepLines/>
              <w:spacing w:after="0"/>
              <w:rPr>
                <w:ins w:id="173" w:author="DG#143e" w:date="2022-05-19T20:21:00Z"/>
                <w:rFonts w:ascii="Arial" w:hAnsi="Arial" w:cs="Arial"/>
                <w:sz w:val="18"/>
                <w:szCs w:val="18"/>
              </w:rPr>
            </w:pPr>
            <w:ins w:id="174" w:author="DG#143e" w:date="2022-05-19T20:21:00Z">
              <w:r>
                <w:rPr>
                  <w:rFonts w:ascii="Arial" w:hAnsi="Arial" w:cs="Arial"/>
                  <w:sz w:val="18"/>
                  <w:szCs w:val="18"/>
                </w:rPr>
                <w:t>multiplicity: 1</w:t>
              </w:r>
            </w:ins>
          </w:p>
          <w:p w14:paraId="45B555C6" w14:textId="77777777" w:rsidR="00104B41" w:rsidRPr="009658AD" w:rsidRDefault="00104B41" w:rsidP="00104B41">
            <w:pPr>
              <w:keepNext/>
              <w:keepLines/>
              <w:spacing w:after="0"/>
              <w:rPr>
                <w:ins w:id="175" w:author="DG#143e" w:date="2022-05-19T20:21:00Z"/>
                <w:rFonts w:ascii="Arial" w:hAnsi="Arial" w:cs="Arial"/>
                <w:sz w:val="18"/>
                <w:szCs w:val="18"/>
              </w:rPr>
            </w:pPr>
            <w:proofErr w:type="spellStart"/>
            <w:ins w:id="176" w:author="DG#143e" w:date="2022-05-19T20:21:00Z">
              <w:r w:rsidRPr="009658AD">
                <w:rPr>
                  <w:rFonts w:ascii="Arial" w:hAnsi="Arial" w:cs="Arial"/>
                  <w:sz w:val="18"/>
                  <w:szCs w:val="18"/>
                </w:rPr>
                <w:t>isOrdered</w:t>
              </w:r>
              <w:proofErr w:type="spellEnd"/>
              <w:r w:rsidRPr="009658AD">
                <w:rPr>
                  <w:rFonts w:ascii="Arial" w:hAnsi="Arial" w:cs="Arial"/>
                  <w:sz w:val="18"/>
                  <w:szCs w:val="18"/>
                </w:rPr>
                <w:t>: N/A</w:t>
              </w:r>
            </w:ins>
          </w:p>
          <w:p w14:paraId="58A85D2D" w14:textId="77777777" w:rsidR="00104B41" w:rsidRPr="009658AD" w:rsidRDefault="00104B41" w:rsidP="00104B41">
            <w:pPr>
              <w:keepNext/>
              <w:keepLines/>
              <w:spacing w:after="0"/>
              <w:rPr>
                <w:ins w:id="177" w:author="DG#143e" w:date="2022-05-19T20:21:00Z"/>
                <w:rFonts w:ascii="Arial" w:hAnsi="Arial" w:cs="Arial"/>
                <w:sz w:val="18"/>
                <w:szCs w:val="18"/>
              </w:rPr>
            </w:pPr>
            <w:proofErr w:type="spellStart"/>
            <w:ins w:id="178" w:author="DG#143e" w:date="2022-05-19T20:21:00Z">
              <w:r w:rsidRPr="009658AD">
                <w:rPr>
                  <w:rFonts w:ascii="Arial" w:hAnsi="Arial" w:cs="Arial"/>
                  <w:sz w:val="18"/>
                  <w:szCs w:val="18"/>
                </w:rPr>
                <w:t>isUnique</w:t>
              </w:r>
              <w:proofErr w:type="spellEnd"/>
              <w:r w:rsidRPr="009658AD">
                <w:rPr>
                  <w:rFonts w:ascii="Arial" w:hAnsi="Arial" w:cs="Arial"/>
                  <w:sz w:val="18"/>
                  <w:szCs w:val="18"/>
                </w:rPr>
                <w:t>: True</w:t>
              </w:r>
            </w:ins>
          </w:p>
          <w:p w14:paraId="4E0B75CB" w14:textId="77777777" w:rsidR="00104B41" w:rsidRPr="009658AD" w:rsidRDefault="00104B41" w:rsidP="00104B41">
            <w:pPr>
              <w:keepNext/>
              <w:keepLines/>
              <w:spacing w:after="0"/>
              <w:rPr>
                <w:ins w:id="179" w:author="DG#143e" w:date="2022-05-19T20:21:00Z"/>
                <w:rFonts w:ascii="Arial" w:hAnsi="Arial" w:cs="Arial"/>
                <w:sz w:val="18"/>
                <w:szCs w:val="18"/>
              </w:rPr>
            </w:pPr>
            <w:proofErr w:type="spellStart"/>
            <w:ins w:id="180" w:author="DG#143e" w:date="2022-05-19T20:21:00Z">
              <w:r w:rsidRPr="009658AD">
                <w:rPr>
                  <w:rFonts w:ascii="Arial" w:hAnsi="Arial" w:cs="Arial"/>
                  <w:sz w:val="18"/>
                  <w:szCs w:val="18"/>
                </w:rPr>
                <w:t>defaultValue</w:t>
              </w:r>
              <w:proofErr w:type="spellEnd"/>
              <w:r w:rsidRPr="009658AD">
                <w:rPr>
                  <w:rFonts w:ascii="Arial" w:hAnsi="Arial" w:cs="Arial"/>
                  <w:sz w:val="18"/>
                  <w:szCs w:val="18"/>
                </w:rPr>
                <w:t>: None</w:t>
              </w:r>
            </w:ins>
          </w:p>
          <w:p w14:paraId="42C63060" w14:textId="28B2BC8C" w:rsidR="00104B41" w:rsidRPr="009658AD" w:rsidRDefault="00104B41" w:rsidP="00104B41">
            <w:pPr>
              <w:keepNext/>
              <w:keepLines/>
              <w:spacing w:after="0"/>
              <w:rPr>
                <w:rFonts w:ascii="Arial" w:hAnsi="Arial" w:cs="Arial"/>
                <w:sz w:val="18"/>
                <w:szCs w:val="18"/>
              </w:rPr>
            </w:pPr>
            <w:proofErr w:type="spellStart"/>
            <w:ins w:id="181" w:author="DG#143e" w:date="2022-05-19T20:21:00Z">
              <w:r w:rsidRPr="009658AD">
                <w:rPr>
                  <w:rFonts w:ascii="Arial" w:hAnsi="Arial" w:cs="Arial"/>
                  <w:sz w:val="18"/>
                  <w:szCs w:val="18"/>
                </w:rPr>
                <w:t>isNullable</w:t>
              </w:r>
              <w:proofErr w:type="spellEnd"/>
              <w:r w:rsidRPr="009658AD">
                <w:rPr>
                  <w:rFonts w:ascii="Arial" w:hAnsi="Arial" w:cs="Arial"/>
                  <w:sz w:val="18"/>
                  <w:szCs w:val="18"/>
                </w:rPr>
                <w:t>: False</w:t>
              </w:r>
            </w:ins>
          </w:p>
        </w:tc>
      </w:tr>
      <w:tr w:rsidR="00104B41" w:rsidRPr="00926D4D" w14:paraId="69EE47FC" w14:textId="77777777" w:rsidTr="00B843EA">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D3D42F3" w14:textId="6BF80B7E" w:rsidR="00104B41" w:rsidRDefault="00104B41" w:rsidP="00104B41">
            <w:pPr>
              <w:spacing w:after="0"/>
              <w:rPr>
                <w:rFonts w:ascii="Courier New" w:hAnsi="Courier New" w:cs="Courier New"/>
                <w:szCs w:val="18"/>
                <w:lang w:eastAsia="zh-CN"/>
              </w:rPr>
            </w:pPr>
            <w:proofErr w:type="spellStart"/>
            <w:ins w:id="182" w:author="DG#143e" w:date="2022-05-19T20:21:00Z">
              <w:r>
                <w:rPr>
                  <w:rFonts w:ascii="Courier New" w:hAnsi="Courier New" w:cs="Courier New"/>
                  <w:lang w:eastAsia="zh-CN"/>
                </w:rPr>
                <w:t>registrationID</w:t>
              </w:r>
            </w:ins>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23E22FF" w14:textId="25DDC94D" w:rsidR="00104B41" w:rsidRPr="00926D4D" w:rsidRDefault="00104B41" w:rsidP="00104B41">
            <w:pPr>
              <w:keepLines/>
              <w:spacing w:after="0"/>
              <w:rPr>
                <w:rFonts w:ascii="Arial" w:hAnsi="Arial" w:cs="Arial"/>
                <w:sz w:val="18"/>
              </w:rPr>
            </w:pPr>
            <w:ins w:id="183" w:author="DG#143e" w:date="2022-05-19T20:21:00Z">
              <w:r>
                <w:rPr>
                  <w:rFonts w:cs="Arial"/>
                </w:rPr>
                <w:t xml:space="preserve">This identifies particular EAS </w:t>
              </w:r>
              <w:r w:rsidRPr="00B843EA">
                <w:rPr>
                  <w:rFonts w:cs="Arial" w:hint="eastAsia"/>
                </w:rPr>
                <w:t>and</w:t>
              </w:r>
              <w:r>
                <w:rPr>
                  <w:rFonts w:cs="Arial"/>
                </w:rPr>
                <w:t xml:space="preserve"> </w:t>
              </w:r>
              <w:r w:rsidRPr="00B843EA">
                <w:rPr>
                  <w:rFonts w:cs="Arial" w:hint="eastAsia"/>
                </w:rPr>
                <w:t>EES</w:t>
              </w:r>
              <w:r>
                <w:rPr>
                  <w:rFonts w:cs="Arial"/>
                </w:rPr>
                <w:t xml:space="preserve">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80516F" w14:textId="77777777" w:rsidR="00104B41" w:rsidRPr="009658AD" w:rsidRDefault="00104B41" w:rsidP="00104B41">
            <w:pPr>
              <w:keepNext/>
              <w:keepLines/>
              <w:spacing w:after="0"/>
              <w:rPr>
                <w:ins w:id="184" w:author="DG#143e" w:date="2022-05-19T20:21:00Z"/>
                <w:rFonts w:ascii="Arial" w:hAnsi="Arial" w:cs="Arial"/>
                <w:sz w:val="18"/>
                <w:szCs w:val="18"/>
              </w:rPr>
            </w:pPr>
            <w:ins w:id="185" w:author="DG#143e" w:date="2022-05-19T20:21:00Z">
              <w:r>
                <w:rPr>
                  <w:rFonts w:ascii="Arial" w:hAnsi="Arial" w:cs="Arial"/>
                  <w:sz w:val="18"/>
                  <w:szCs w:val="18"/>
                </w:rPr>
                <w:t>type: String</w:t>
              </w:r>
            </w:ins>
          </w:p>
          <w:p w14:paraId="7DC0ED95" w14:textId="77777777" w:rsidR="00104B41" w:rsidRPr="009658AD" w:rsidRDefault="00104B41" w:rsidP="00104B41">
            <w:pPr>
              <w:keepNext/>
              <w:keepLines/>
              <w:spacing w:after="0"/>
              <w:rPr>
                <w:ins w:id="186" w:author="DG#143e" w:date="2022-05-19T20:21:00Z"/>
                <w:rFonts w:ascii="Arial" w:hAnsi="Arial" w:cs="Arial"/>
                <w:sz w:val="18"/>
                <w:szCs w:val="18"/>
              </w:rPr>
            </w:pPr>
            <w:ins w:id="187" w:author="DG#143e" w:date="2022-05-19T20:21:00Z">
              <w:r>
                <w:rPr>
                  <w:rFonts w:ascii="Arial" w:hAnsi="Arial" w:cs="Arial"/>
                  <w:sz w:val="18"/>
                  <w:szCs w:val="18"/>
                </w:rPr>
                <w:t>multiplicity: 1</w:t>
              </w:r>
            </w:ins>
          </w:p>
          <w:p w14:paraId="6D675A4C" w14:textId="77777777" w:rsidR="00104B41" w:rsidRPr="009658AD" w:rsidRDefault="00104B41" w:rsidP="00104B41">
            <w:pPr>
              <w:keepNext/>
              <w:keepLines/>
              <w:spacing w:after="0"/>
              <w:rPr>
                <w:ins w:id="188" w:author="DG#143e" w:date="2022-05-19T20:21:00Z"/>
                <w:rFonts w:ascii="Arial" w:hAnsi="Arial" w:cs="Arial"/>
                <w:sz w:val="18"/>
                <w:szCs w:val="18"/>
              </w:rPr>
            </w:pPr>
            <w:proofErr w:type="spellStart"/>
            <w:ins w:id="189" w:author="DG#143e" w:date="2022-05-19T20:21:00Z">
              <w:r w:rsidRPr="009658AD">
                <w:rPr>
                  <w:rFonts w:ascii="Arial" w:hAnsi="Arial" w:cs="Arial"/>
                  <w:sz w:val="18"/>
                  <w:szCs w:val="18"/>
                </w:rPr>
                <w:t>isOrdered</w:t>
              </w:r>
              <w:proofErr w:type="spellEnd"/>
              <w:r w:rsidRPr="009658AD">
                <w:rPr>
                  <w:rFonts w:ascii="Arial" w:hAnsi="Arial" w:cs="Arial"/>
                  <w:sz w:val="18"/>
                  <w:szCs w:val="18"/>
                </w:rPr>
                <w:t>: N/A</w:t>
              </w:r>
            </w:ins>
          </w:p>
          <w:p w14:paraId="3100087A" w14:textId="77777777" w:rsidR="00104B41" w:rsidRPr="009658AD" w:rsidRDefault="00104B41" w:rsidP="00104B41">
            <w:pPr>
              <w:keepNext/>
              <w:keepLines/>
              <w:spacing w:after="0"/>
              <w:rPr>
                <w:ins w:id="190" w:author="DG#143e" w:date="2022-05-19T20:21:00Z"/>
                <w:rFonts w:ascii="Arial" w:hAnsi="Arial" w:cs="Arial"/>
                <w:sz w:val="18"/>
                <w:szCs w:val="18"/>
              </w:rPr>
            </w:pPr>
            <w:proofErr w:type="spellStart"/>
            <w:ins w:id="191" w:author="DG#143e" w:date="2022-05-19T20:21:00Z">
              <w:r w:rsidRPr="009658AD">
                <w:rPr>
                  <w:rFonts w:ascii="Arial" w:hAnsi="Arial" w:cs="Arial"/>
                  <w:sz w:val="18"/>
                  <w:szCs w:val="18"/>
                </w:rPr>
                <w:t>isUnique</w:t>
              </w:r>
              <w:proofErr w:type="spellEnd"/>
              <w:r w:rsidRPr="009658AD">
                <w:rPr>
                  <w:rFonts w:ascii="Arial" w:hAnsi="Arial" w:cs="Arial"/>
                  <w:sz w:val="18"/>
                  <w:szCs w:val="18"/>
                </w:rPr>
                <w:t>: True</w:t>
              </w:r>
            </w:ins>
          </w:p>
          <w:p w14:paraId="6951F554" w14:textId="77777777" w:rsidR="00104B41" w:rsidRPr="009658AD" w:rsidRDefault="00104B41" w:rsidP="00104B41">
            <w:pPr>
              <w:keepNext/>
              <w:keepLines/>
              <w:spacing w:after="0"/>
              <w:rPr>
                <w:ins w:id="192" w:author="DG#143e" w:date="2022-05-19T20:21:00Z"/>
                <w:rFonts w:ascii="Arial" w:hAnsi="Arial" w:cs="Arial"/>
                <w:sz w:val="18"/>
                <w:szCs w:val="18"/>
              </w:rPr>
            </w:pPr>
            <w:proofErr w:type="spellStart"/>
            <w:ins w:id="193" w:author="DG#143e" w:date="2022-05-19T20:21:00Z">
              <w:r w:rsidRPr="009658AD">
                <w:rPr>
                  <w:rFonts w:ascii="Arial" w:hAnsi="Arial" w:cs="Arial"/>
                  <w:sz w:val="18"/>
                  <w:szCs w:val="18"/>
                </w:rPr>
                <w:t>defaultValue</w:t>
              </w:r>
              <w:proofErr w:type="spellEnd"/>
              <w:r w:rsidRPr="009658AD">
                <w:rPr>
                  <w:rFonts w:ascii="Arial" w:hAnsi="Arial" w:cs="Arial"/>
                  <w:sz w:val="18"/>
                  <w:szCs w:val="18"/>
                </w:rPr>
                <w:t>: None</w:t>
              </w:r>
            </w:ins>
          </w:p>
          <w:p w14:paraId="0D21EF84" w14:textId="083D7C86" w:rsidR="00104B41" w:rsidRPr="009658AD" w:rsidRDefault="00104B41" w:rsidP="00104B41">
            <w:pPr>
              <w:keepNext/>
              <w:keepLines/>
              <w:spacing w:after="0"/>
              <w:rPr>
                <w:rFonts w:ascii="Arial" w:hAnsi="Arial" w:cs="Arial"/>
                <w:sz w:val="18"/>
                <w:szCs w:val="18"/>
              </w:rPr>
            </w:pPr>
            <w:proofErr w:type="spellStart"/>
            <w:ins w:id="194" w:author="DG#143e" w:date="2022-05-19T20:21:00Z">
              <w:r w:rsidRPr="009658AD">
                <w:rPr>
                  <w:rFonts w:ascii="Arial" w:hAnsi="Arial" w:cs="Arial"/>
                  <w:sz w:val="18"/>
                  <w:szCs w:val="18"/>
                </w:rPr>
                <w:t>isNullable</w:t>
              </w:r>
              <w:proofErr w:type="spellEnd"/>
              <w:r w:rsidRPr="009658AD">
                <w:rPr>
                  <w:rFonts w:ascii="Arial" w:hAnsi="Arial" w:cs="Arial"/>
                  <w:sz w:val="18"/>
                  <w:szCs w:val="18"/>
                </w:rPr>
                <w:t>: False</w:t>
              </w:r>
            </w:ins>
          </w:p>
        </w:tc>
      </w:tr>
      <w:tr w:rsidR="00104B41" w:rsidRPr="00926D4D" w14:paraId="0483FFA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54C6EC0" w14:textId="39DECE76" w:rsidR="00104B41" w:rsidRDefault="00104B41" w:rsidP="00104B41">
            <w:pPr>
              <w:spacing w:after="0"/>
              <w:rPr>
                <w:rFonts w:ascii="Courier New" w:hAnsi="Courier New" w:cs="Courier New"/>
                <w:sz w:val="18"/>
              </w:rPr>
            </w:pPr>
            <w:proofErr w:type="spellStart"/>
            <w:ins w:id="195" w:author="DG#143e" w:date="2022-05-19T20:21:00Z">
              <w:r>
                <w:rPr>
                  <w:rFonts w:ascii="Courier New" w:hAnsi="Courier New" w:cs="Courier New"/>
                  <w:lang w:eastAsia="zh-CN"/>
                </w:rPr>
                <w:t>secCredential</w:t>
              </w:r>
            </w:ins>
            <w:proofErr w:type="spellEnd"/>
          </w:p>
        </w:tc>
        <w:tc>
          <w:tcPr>
            <w:tcW w:w="2366" w:type="pct"/>
            <w:tcBorders>
              <w:top w:val="single" w:sz="4" w:space="0" w:color="auto"/>
              <w:left w:val="single" w:sz="4" w:space="0" w:color="auto"/>
              <w:bottom w:val="single" w:sz="4" w:space="0" w:color="auto"/>
              <w:right w:val="single" w:sz="4" w:space="0" w:color="auto"/>
            </w:tcBorders>
          </w:tcPr>
          <w:p w14:paraId="1041C4A6" w14:textId="33A35E08" w:rsidR="00104B41" w:rsidRDefault="00104B41" w:rsidP="00104B41">
            <w:pPr>
              <w:pStyle w:val="TAL"/>
              <w:rPr>
                <w:rFonts w:cs="Arial"/>
              </w:rPr>
            </w:pPr>
            <w:ins w:id="196" w:author="DG#143e" w:date="2022-05-19T20:21:00Z">
              <w:r>
                <w:rPr>
                  <w:rFonts w:cs="Arial"/>
                </w:rPr>
                <w:t>This specifies the s</w:t>
              </w:r>
              <w:r w:rsidRPr="00284195">
                <w:rPr>
                  <w:rFonts w:cs="Arial"/>
                </w:rPr>
                <w:t>ecurity credentials</w:t>
              </w:r>
              <w:r>
                <w:rPr>
                  <w:rFonts w:cs="Arial"/>
                </w:rPr>
                <w:t xml:space="preserve"> of the EAS </w:t>
              </w:r>
              <w:r w:rsidRPr="00B843EA">
                <w:rPr>
                  <w:rFonts w:cs="Arial" w:hint="eastAsia"/>
                </w:rPr>
                <w:t>and</w:t>
              </w:r>
              <w:r>
                <w:rPr>
                  <w:rFonts w:cs="Arial"/>
                </w:rPr>
                <w:t xml:space="preserve"> </w:t>
              </w:r>
              <w:r w:rsidRPr="00B843EA">
                <w:rPr>
                  <w:rFonts w:cs="Arial" w:hint="eastAsia"/>
                </w:rPr>
                <w:t>EES</w:t>
              </w:r>
              <w:r>
                <w:rPr>
                  <w:rFonts w:cs="Arial"/>
                </w:rPr>
                <w:t xml:space="preserve"> Registration (see clause 8.4.3 and 8.4.4 in TS 23.558[2])</w:t>
              </w:r>
            </w:ins>
          </w:p>
        </w:tc>
        <w:tc>
          <w:tcPr>
            <w:tcW w:w="1139" w:type="pct"/>
            <w:tcBorders>
              <w:top w:val="single" w:sz="4" w:space="0" w:color="auto"/>
              <w:left w:val="single" w:sz="4" w:space="0" w:color="auto"/>
              <w:bottom w:val="single" w:sz="4" w:space="0" w:color="auto"/>
              <w:right w:val="single" w:sz="4" w:space="0" w:color="auto"/>
            </w:tcBorders>
          </w:tcPr>
          <w:p w14:paraId="1D5B3898" w14:textId="77777777" w:rsidR="00104B41" w:rsidRPr="009658AD" w:rsidRDefault="00104B41" w:rsidP="00104B41">
            <w:pPr>
              <w:keepNext/>
              <w:keepLines/>
              <w:spacing w:after="0"/>
              <w:rPr>
                <w:ins w:id="197" w:author="DG#143e" w:date="2022-05-19T20:21:00Z"/>
                <w:rFonts w:ascii="Arial" w:hAnsi="Arial" w:cs="Arial"/>
                <w:sz w:val="18"/>
                <w:szCs w:val="18"/>
              </w:rPr>
            </w:pPr>
            <w:ins w:id="198" w:author="DG#143e" w:date="2022-05-19T20:21:00Z">
              <w:r>
                <w:rPr>
                  <w:rFonts w:ascii="Arial" w:hAnsi="Arial" w:cs="Arial"/>
                  <w:sz w:val="18"/>
                  <w:szCs w:val="18"/>
                </w:rPr>
                <w:t>type: String</w:t>
              </w:r>
            </w:ins>
          </w:p>
          <w:p w14:paraId="4F96D0F8" w14:textId="77777777" w:rsidR="00104B41" w:rsidRPr="009658AD" w:rsidRDefault="00104B41" w:rsidP="00104B41">
            <w:pPr>
              <w:keepNext/>
              <w:keepLines/>
              <w:spacing w:after="0"/>
              <w:rPr>
                <w:ins w:id="199" w:author="DG#143e" w:date="2022-05-19T20:21:00Z"/>
                <w:rFonts w:ascii="Arial" w:hAnsi="Arial" w:cs="Arial"/>
                <w:sz w:val="18"/>
                <w:szCs w:val="18"/>
              </w:rPr>
            </w:pPr>
            <w:ins w:id="200" w:author="DG#143e" w:date="2022-05-19T20:21:00Z">
              <w:r>
                <w:rPr>
                  <w:rFonts w:ascii="Arial" w:hAnsi="Arial" w:cs="Arial"/>
                  <w:sz w:val="18"/>
                  <w:szCs w:val="18"/>
                </w:rPr>
                <w:t>multiplicity: 1</w:t>
              </w:r>
            </w:ins>
          </w:p>
          <w:p w14:paraId="67DBAB4F" w14:textId="77777777" w:rsidR="00104B41" w:rsidRPr="009658AD" w:rsidRDefault="00104B41" w:rsidP="00104B41">
            <w:pPr>
              <w:keepNext/>
              <w:keepLines/>
              <w:spacing w:after="0"/>
              <w:rPr>
                <w:ins w:id="201" w:author="DG#143e" w:date="2022-05-19T20:21:00Z"/>
                <w:rFonts w:ascii="Arial" w:hAnsi="Arial" w:cs="Arial"/>
                <w:sz w:val="18"/>
                <w:szCs w:val="18"/>
              </w:rPr>
            </w:pPr>
            <w:proofErr w:type="spellStart"/>
            <w:ins w:id="202" w:author="DG#143e" w:date="2022-05-19T20:21:00Z">
              <w:r w:rsidRPr="009658AD">
                <w:rPr>
                  <w:rFonts w:ascii="Arial" w:hAnsi="Arial" w:cs="Arial"/>
                  <w:sz w:val="18"/>
                  <w:szCs w:val="18"/>
                </w:rPr>
                <w:t>isOrdered</w:t>
              </w:r>
              <w:proofErr w:type="spellEnd"/>
              <w:r w:rsidRPr="009658AD">
                <w:rPr>
                  <w:rFonts w:ascii="Arial" w:hAnsi="Arial" w:cs="Arial"/>
                  <w:sz w:val="18"/>
                  <w:szCs w:val="18"/>
                </w:rPr>
                <w:t>: N/A</w:t>
              </w:r>
            </w:ins>
          </w:p>
          <w:p w14:paraId="7147E125" w14:textId="77777777" w:rsidR="00104B41" w:rsidRPr="009658AD" w:rsidRDefault="00104B41" w:rsidP="00104B41">
            <w:pPr>
              <w:keepNext/>
              <w:keepLines/>
              <w:spacing w:after="0"/>
              <w:rPr>
                <w:ins w:id="203" w:author="DG#143e" w:date="2022-05-19T20:21:00Z"/>
                <w:rFonts w:ascii="Arial" w:hAnsi="Arial" w:cs="Arial"/>
                <w:sz w:val="18"/>
                <w:szCs w:val="18"/>
              </w:rPr>
            </w:pPr>
            <w:proofErr w:type="spellStart"/>
            <w:ins w:id="204" w:author="DG#143e" w:date="2022-05-19T20:21:00Z">
              <w:r w:rsidRPr="009658AD">
                <w:rPr>
                  <w:rFonts w:ascii="Arial" w:hAnsi="Arial" w:cs="Arial"/>
                  <w:sz w:val="18"/>
                  <w:szCs w:val="18"/>
                </w:rPr>
                <w:t>isUnique</w:t>
              </w:r>
              <w:proofErr w:type="spellEnd"/>
              <w:r w:rsidRPr="009658AD">
                <w:rPr>
                  <w:rFonts w:ascii="Arial" w:hAnsi="Arial" w:cs="Arial"/>
                  <w:sz w:val="18"/>
                  <w:szCs w:val="18"/>
                </w:rPr>
                <w:t>: True</w:t>
              </w:r>
            </w:ins>
          </w:p>
          <w:p w14:paraId="6D953469" w14:textId="77777777" w:rsidR="00104B41" w:rsidRPr="009658AD" w:rsidRDefault="00104B41" w:rsidP="00104B41">
            <w:pPr>
              <w:keepNext/>
              <w:keepLines/>
              <w:spacing w:after="0"/>
              <w:rPr>
                <w:ins w:id="205" w:author="DG#143e" w:date="2022-05-19T20:21:00Z"/>
                <w:rFonts w:ascii="Arial" w:hAnsi="Arial" w:cs="Arial"/>
                <w:sz w:val="18"/>
                <w:szCs w:val="18"/>
              </w:rPr>
            </w:pPr>
            <w:proofErr w:type="spellStart"/>
            <w:ins w:id="206" w:author="DG#143e" w:date="2022-05-19T20:21:00Z">
              <w:r w:rsidRPr="009658AD">
                <w:rPr>
                  <w:rFonts w:ascii="Arial" w:hAnsi="Arial" w:cs="Arial"/>
                  <w:sz w:val="18"/>
                  <w:szCs w:val="18"/>
                </w:rPr>
                <w:t>defaultValue</w:t>
              </w:r>
              <w:proofErr w:type="spellEnd"/>
              <w:r w:rsidRPr="009658AD">
                <w:rPr>
                  <w:rFonts w:ascii="Arial" w:hAnsi="Arial" w:cs="Arial"/>
                  <w:sz w:val="18"/>
                  <w:szCs w:val="18"/>
                </w:rPr>
                <w:t>: None</w:t>
              </w:r>
            </w:ins>
          </w:p>
          <w:p w14:paraId="4E85F7E6" w14:textId="1008969C" w:rsidR="00104B41" w:rsidRPr="009658AD" w:rsidRDefault="00104B41" w:rsidP="00104B41">
            <w:pPr>
              <w:keepNext/>
              <w:keepLines/>
              <w:spacing w:after="0"/>
              <w:rPr>
                <w:rFonts w:ascii="Arial" w:hAnsi="Arial" w:cs="Arial"/>
                <w:sz w:val="18"/>
                <w:szCs w:val="18"/>
              </w:rPr>
            </w:pPr>
            <w:proofErr w:type="spellStart"/>
            <w:ins w:id="207" w:author="DG#143e" w:date="2022-05-19T20:21:00Z">
              <w:r w:rsidRPr="009658AD">
                <w:rPr>
                  <w:rFonts w:ascii="Arial" w:hAnsi="Arial" w:cs="Arial"/>
                  <w:sz w:val="18"/>
                  <w:szCs w:val="18"/>
                </w:rPr>
                <w:t>isNullable</w:t>
              </w:r>
              <w:proofErr w:type="spellEnd"/>
              <w:r w:rsidRPr="009658AD">
                <w:rPr>
                  <w:rFonts w:ascii="Arial" w:hAnsi="Arial" w:cs="Arial"/>
                  <w:sz w:val="18"/>
                  <w:szCs w:val="18"/>
                </w:rPr>
                <w:t>: False</w:t>
              </w:r>
            </w:ins>
          </w:p>
        </w:tc>
      </w:tr>
      <w:tr w:rsidR="00104B41" w:rsidRPr="00926D4D" w14:paraId="4E880978"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6F3A659" w14:textId="77777777" w:rsidR="00104B41" w:rsidRPr="00926D4D" w:rsidRDefault="00104B41" w:rsidP="00104B41">
            <w:pPr>
              <w:spacing w:after="0"/>
              <w:rPr>
                <w:rFonts w:ascii="Courier New" w:hAnsi="Courier New" w:cs="Courier New"/>
                <w:sz w:val="18"/>
                <w:szCs w:val="18"/>
                <w:lang w:eastAsia="zh-CN"/>
              </w:rPr>
            </w:pPr>
            <w:proofErr w:type="spellStart"/>
            <w:r>
              <w:rPr>
                <w:rFonts w:ascii="Courier New" w:hAnsi="Courier New" w:cs="Courier New"/>
                <w:sz w:val="18"/>
              </w:rPr>
              <w:t>EESFunction.</w:t>
            </w:r>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5C4187C3" w14:textId="77777777" w:rsidR="00104B41" w:rsidRPr="00926D4D" w:rsidRDefault="00104B41" w:rsidP="00104B41">
            <w:pPr>
              <w:pStyle w:val="TAL"/>
            </w:pPr>
            <w:r>
              <w:rPr>
                <w:rFonts w:cs="Arial"/>
              </w:rPr>
              <w:t xml:space="preserve">This specifies the EDN EES is deployed in. </w:t>
            </w: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59021F1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41700B6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02732C6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77BB3D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FAF87C3"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BF8455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4BFE8D7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3E020A7" w14:textId="77777777" w:rsidR="00104B41" w:rsidRDefault="00104B41" w:rsidP="00104B41">
            <w:pPr>
              <w:spacing w:after="0"/>
              <w:rPr>
                <w:rFonts w:ascii="Courier New" w:hAnsi="Courier New" w:cs="Courier New"/>
                <w:sz w:val="18"/>
              </w:rPr>
            </w:pPr>
            <w:proofErr w:type="spellStart"/>
            <w:r>
              <w:rPr>
                <w:rFonts w:ascii="Courier New" w:hAnsi="Courier New" w:cs="Courier New"/>
                <w:sz w:val="18"/>
              </w:rPr>
              <w:t>ECSFunction.</w:t>
            </w:r>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58517B43" w14:textId="77777777" w:rsidR="00104B41" w:rsidRDefault="00104B41" w:rsidP="00104B41">
            <w:pPr>
              <w:pStyle w:val="TAL"/>
              <w:rPr>
                <w:rFonts w:cs="Arial"/>
              </w:rPr>
            </w:pPr>
            <w:r>
              <w:rPr>
                <w:rFonts w:cs="Arial"/>
              </w:rPr>
              <w:t xml:space="preserve">This specifies the EDN ECS is deployed in. </w:t>
            </w: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48F295F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1D6F789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58725FF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6D7A300"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99519E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80FAA21"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6444DFA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F857055"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D335AE0" w14:textId="77777777" w:rsidR="00104B41" w:rsidRPr="00926D4D" w:rsidRDefault="00104B41" w:rsidP="00104B41">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76320FB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79922FE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845A3E3"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2AD20F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66D78EE8"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69243ED"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607B4D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144A338"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13672DD" w14:textId="77777777" w:rsidR="00104B41" w:rsidRPr="00926D4D" w:rsidRDefault="00104B41" w:rsidP="00104B41">
            <w:pPr>
              <w:pStyle w:val="TAL"/>
            </w:pPr>
            <w:r w:rsidRPr="00926D4D">
              <w:t>This refers to the Geographical Service Area, (see clause 7.3.3.3 in TS 23.558</w:t>
            </w:r>
            <w:r>
              <w:t xml:space="preserve"> </w:t>
            </w:r>
            <w:r w:rsidRPr="00926D4D">
              <w:t>[2] that is defined as a datatype (see clause 6.3.4).</w:t>
            </w:r>
          </w:p>
          <w:p w14:paraId="20E141C2" w14:textId="77777777" w:rsidR="00104B41" w:rsidRPr="00926D4D" w:rsidRDefault="00104B41" w:rsidP="00104B41">
            <w:pPr>
              <w:pStyle w:val="TAL"/>
            </w:pPr>
          </w:p>
          <w:p w14:paraId="7CA46F2A"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B4992B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608F0AE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6AA1A970"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6EE1B0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78EF618"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283AC72"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4C81F6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56A80D9"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11DE04AA" w14:textId="77777777" w:rsidR="00104B41" w:rsidRPr="00926D4D" w:rsidRDefault="00104B41" w:rsidP="00104B41">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0D659CB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Float</w:t>
            </w:r>
          </w:p>
          <w:p w14:paraId="0E3AD43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01EC9F8C"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DB1759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4BF99A8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1AAB22B"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3D2A4381"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0CC6060" w14:textId="77777777" w:rsidR="00104B41" w:rsidRPr="00926D4D" w:rsidRDefault="00104B41" w:rsidP="00104B41">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B9A1D8A" w14:textId="77777777" w:rsidR="00104B41" w:rsidRPr="00926D4D" w:rsidRDefault="00104B41" w:rsidP="00104B41">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526C08B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Float</w:t>
            </w:r>
          </w:p>
          <w:p w14:paraId="1597C05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9BB3567"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DFCA22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FE5CE8A"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E31878F"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2ED9AA7E"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96C7B71"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1C84DC7" w14:textId="77777777" w:rsidR="00104B41" w:rsidRPr="00926D4D" w:rsidRDefault="00104B41" w:rsidP="00104B41">
            <w:pPr>
              <w:pStyle w:val="TAL"/>
            </w:pPr>
            <w:r w:rsidRPr="00926D4D">
              <w:t xml:space="preserve">This defines the civic locations, such as: a well-known buildings, parks, arenas, civic addresses, or ZIP code </w:t>
            </w:r>
            <w:proofErr w:type="spellStart"/>
            <w:r w:rsidRPr="00926D4D">
              <w:t>etc</w:t>
            </w:r>
            <w:proofErr w:type="spellEnd"/>
            <w:r w:rsidRPr="00926D4D">
              <w:t xml:space="preserve">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2C5CC02F"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7D458C55"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025A11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EA21E9C"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C7D417A"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C45DA6F"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43413FC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F6E7944"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7C2F0934" w14:textId="77777777" w:rsidR="00104B41" w:rsidRPr="00926D4D" w:rsidRDefault="00104B41" w:rsidP="00104B41">
            <w:pPr>
              <w:pStyle w:val="TAL"/>
            </w:pPr>
            <w:r w:rsidRPr="00926D4D">
              <w:t xml:space="preserve">This refers to the Topological Service Area, (see clause 7.3.3.2 in TS 23.558 [2]) that is defined as a datatype (see clause 6.3.7). </w:t>
            </w:r>
          </w:p>
          <w:p w14:paraId="3381187C" w14:textId="77777777" w:rsidR="00104B41" w:rsidRPr="00926D4D" w:rsidRDefault="00104B41" w:rsidP="00104B41">
            <w:pPr>
              <w:pStyle w:val="TAL"/>
            </w:pPr>
          </w:p>
          <w:p w14:paraId="7A952BFA"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7C51B5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6FB6CCD1"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52DC6390"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BE46C0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3511CEF1"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73CD197"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289A57FA"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937CE44"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2CF0E9E9" w14:textId="77777777" w:rsidR="00104B41" w:rsidRPr="00926D4D" w:rsidRDefault="00104B41" w:rsidP="00104B41">
            <w:pPr>
              <w:pStyle w:val="TAL"/>
            </w:pPr>
            <w:r w:rsidRPr="00926D4D">
              <w:t xml:space="preserve">This refers to the Topological Service Area, (see clause 7.3.3.2 in TS 23.558 [2]) that is defined as a datatype (see clause 6.3.8). </w:t>
            </w:r>
          </w:p>
          <w:p w14:paraId="314A5601" w14:textId="77777777" w:rsidR="00104B41" w:rsidRPr="00926D4D" w:rsidRDefault="00104B41" w:rsidP="00104B41">
            <w:pPr>
              <w:pStyle w:val="TAL"/>
            </w:pPr>
          </w:p>
          <w:p w14:paraId="0BD22D59"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19225FAA"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56BCB64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20AA94F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B22B920"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E24ED33"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9AC789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2664795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42DCA9E"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2BC2DD1A" w14:textId="77777777" w:rsidR="00104B41" w:rsidRPr="00926D4D" w:rsidRDefault="00104B41" w:rsidP="00104B41">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DA8EFC8" w14:textId="77777777" w:rsidR="00104B41" w:rsidRPr="00926D4D" w:rsidRDefault="00104B41" w:rsidP="00104B41">
            <w:pPr>
              <w:pStyle w:val="TAL"/>
            </w:pPr>
          </w:p>
          <w:p w14:paraId="0503B47C"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A2FB10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12A6DA98"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261CC1AD"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83ED620"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DA96004"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5D563DA"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63233C1C"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78FBB98"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601CB0E0" w14:textId="77777777" w:rsidR="00104B41" w:rsidRPr="00926D4D" w:rsidRDefault="00104B41" w:rsidP="00104B41">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7BA688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5549C7A2"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0A7C669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178BFC4"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061A747"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D5B5044"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0D7C0BDD"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9C5DE4E"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16EE31E7" w14:textId="77777777" w:rsidR="00104B41" w:rsidRPr="00926D4D" w:rsidRDefault="00104B41" w:rsidP="00104B41">
            <w:pPr>
              <w:pStyle w:val="TAL"/>
            </w:pPr>
            <w:r w:rsidRPr="00926D4D">
              <w:t>It indicates the minimum disk size requirement for the EAS software (see clause 7.1.6.5 in ETSI NFV IFA-011 [7]).</w:t>
            </w:r>
          </w:p>
          <w:p w14:paraId="4AFD1D0B" w14:textId="77777777" w:rsidR="00104B41" w:rsidRPr="00926D4D" w:rsidRDefault="00104B41" w:rsidP="00104B41">
            <w:pPr>
              <w:pStyle w:val="TAL"/>
            </w:pPr>
          </w:p>
          <w:p w14:paraId="6B501CB0" w14:textId="77777777" w:rsidR="00104B41" w:rsidRPr="00926D4D" w:rsidRDefault="00104B41" w:rsidP="00104B41">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B698924"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1ABF180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30087D76"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0C1D9F4"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37D3476C"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F67D5A6"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1C4347C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ADFC67E"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25CECC3B" w14:textId="77777777" w:rsidR="00104B41" w:rsidRPr="00926D4D" w:rsidRDefault="00104B41" w:rsidP="00104B41">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097DC209" w14:textId="77777777" w:rsidR="00104B41" w:rsidRPr="00926D4D" w:rsidRDefault="00104B41" w:rsidP="00104B41">
            <w:pPr>
              <w:pStyle w:val="TAL"/>
            </w:pPr>
          </w:p>
          <w:p w14:paraId="38899B80" w14:textId="77777777" w:rsidR="00104B41" w:rsidRPr="00926D4D" w:rsidRDefault="00104B41" w:rsidP="00104B41">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121F5B3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57FBEF8D"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721DD7E"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93B32D7"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F1A5CEA"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16B4BA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42C5D4F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C25508B"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1E8FC7A1" w14:textId="77777777" w:rsidR="00104B41" w:rsidRPr="00926D4D" w:rsidRDefault="00104B41" w:rsidP="00104B41">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CEA2AE2" w14:textId="77777777" w:rsidR="00104B41" w:rsidRPr="00926D4D" w:rsidRDefault="00104B41" w:rsidP="00104B41">
            <w:pPr>
              <w:pStyle w:val="TAL"/>
              <w:rPr>
                <w:rFonts w:cs="Arial"/>
                <w:szCs w:val="18"/>
              </w:rPr>
            </w:pPr>
          </w:p>
          <w:p w14:paraId="0E7BC6D8" w14:textId="77777777" w:rsidR="00104B41" w:rsidRPr="00926D4D" w:rsidRDefault="00104B41" w:rsidP="00104B41">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proofErr w:type="spellStart"/>
            <w:r w:rsidRPr="00AB4B47">
              <w:rPr>
                <w:rFonts w:ascii="Arial" w:hAnsi="Arial" w:cs="Arial"/>
                <w:color w:val="000000"/>
                <w:sz w:val="18"/>
                <w:szCs w:val="18"/>
                <w:shd w:val="clear" w:color="auto" w:fill="FFFFFF"/>
              </w:rPr>
              <w:t>subclause</w:t>
            </w:r>
            <w:proofErr w:type="spellEnd"/>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3D87FC6C" w14:textId="77777777" w:rsidR="00104B41" w:rsidRPr="00926D4D" w:rsidRDefault="00104B41" w:rsidP="00104B41">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24EB9EAB"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type: Integer</w:t>
            </w:r>
          </w:p>
          <w:p w14:paraId="7E32BB04" w14:textId="77777777" w:rsidR="00104B41" w:rsidRPr="009658AD" w:rsidRDefault="00104B41" w:rsidP="00104B41">
            <w:pPr>
              <w:spacing w:after="0"/>
              <w:rPr>
                <w:rFonts w:ascii="Arial" w:hAnsi="Arial" w:cs="Arial"/>
                <w:sz w:val="18"/>
                <w:szCs w:val="18"/>
              </w:rPr>
            </w:pPr>
            <w:r w:rsidRPr="009658AD">
              <w:rPr>
                <w:rFonts w:ascii="Arial" w:hAnsi="Arial" w:cs="Arial"/>
                <w:sz w:val="18"/>
                <w:szCs w:val="18"/>
              </w:rPr>
              <w:t>multiplicity: *</w:t>
            </w:r>
          </w:p>
          <w:p w14:paraId="7B3D91CB" w14:textId="77777777" w:rsidR="00104B41" w:rsidRPr="009658AD" w:rsidRDefault="00104B41" w:rsidP="00104B41">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40F1701" w14:textId="77777777" w:rsidR="00104B41" w:rsidRPr="009658AD" w:rsidRDefault="00104B41" w:rsidP="00104B41">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51F23763" w14:textId="77777777" w:rsidR="00104B41" w:rsidRPr="009658AD" w:rsidRDefault="00104B41" w:rsidP="00104B41">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443A961"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104B41" w:rsidRPr="00926D4D" w14:paraId="6B0D2418"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A87E2B2"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0A108DC6" w14:textId="77777777" w:rsidR="00104B41" w:rsidRPr="00926D4D" w:rsidRDefault="00104B41" w:rsidP="00104B41">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381BA6DE"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17DD667F" w14:textId="77777777" w:rsidR="00104B41" w:rsidRPr="009658AD" w:rsidRDefault="00104B41" w:rsidP="00104B41">
            <w:pPr>
              <w:pStyle w:val="TAL"/>
              <w:rPr>
                <w:rFonts w:cs="Arial"/>
                <w:szCs w:val="18"/>
                <w:lang w:eastAsia="zh-CN"/>
              </w:rPr>
            </w:pPr>
            <w:r w:rsidRPr="009658AD">
              <w:rPr>
                <w:rFonts w:cs="Arial"/>
                <w:szCs w:val="18"/>
              </w:rPr>
              <w:t>type</w:t>
            </w:r>
            <w:r w:rsidRPr="009658AD">
              <w:rPr>
                <w:rFonts w:cs="Arial"/>
                <w:szCs w:val="18"/>
                <w:lang w:eastAsia="zh-CN"/>
              </w:rPr>
              <w:t>: TAI</w:t>
            </w:r>
          </w:p>
          <w:p w14:paraId="23B1D36E" w14:textId="77777777" w:rsidR="00104B41" w:rsidRPr="009658AD" w:rsidRDefault="00104B41" w:rsidP="00104B41">
            <w:pPr>
              <w:pStyle w:val="TAL"/>
              <w:rPr>
                <w:rFonts w:cs="Arial"/>
                <w:szCs w:val="18"/>
              </w:rPr>
            </w:pPr>
            <w:r w:rsidRPr="009658AD">
              <w:rPr>
                <w:rFonts w:cs="Arial"/>
                <w:szCs w:val="18"/>
              </w:rPr>
              <w:t xml:space="preserve">multiplicity: </w:t>
            </w:r>
            <w:proofErr w:type="gramStart"/>
            <w:r w:rsidRPr="009658AD">
              <w:rPr>
                <w:rFonts w:cs="Arial"/>
                <w:szCs w:val="18"/>
              </w:rPr>
              <w:t>1..</w:t>
            </w:r>
            <w:proofErr w:type="gramEnd"/>
            <w:r w:rsidRPr="009658AD">
              <w:rPr>
                <w:rFonts w:cs="Arial"/>
                <w:szCs w:val="18"/>
              </w:rPr>
              <w:t>*</w:t>
            </w:r>
          </w:p>
          <w:p w14:paraId="7808ECC3"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96FF1D3"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69CDE3B"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B064836"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2FF5B0B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22E9CE2"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01458729" w14:textId="77777777" w:rsidR="00104B41" w:rsidRPr="00926D4D" w:rsidRDefault="00104B41" w:rsidP="00104B41">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35EE983" w14:textId="77777777" w:rsidR="00104B41" w:rsidRPr="009658AD" w:rsidRDefault="00104B41" w:rsidP="00104B41">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4B313A94" w14:textId="77777777" w:rsidR="00104B41" w:rsidRPr="009658AD" w:rsidRDefault="00104B41" w:rsidP="00104B41">
            <w:pPr>
              <w:pStyle w:val="TAL"/>
              <w:rPr>
                <w:rFonts w:cs="Arial"/>
                <w:szCs w:val="18"/>
              </w:rPr>
            </w:pPr>
            <w:r w:rsidRPr="009658AD">
              <w:rPr>
                <w:rFonts w:cs="Arial"/>
                <w:szCs w:val="18"/>
              </w:rPr>
              <w:t>multiplicity: 1</w:t>
            </w:r>
          </w:p>
          <w:p w14:paraId="3AA12BF6"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F</w:t>
            </w:r>
          </w:p>
          <w:p w14:paraId="5420614B"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79416DC8"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E1D954E"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104B41" w:rsidRPr="00926D4D" w14:paraId="32B0FF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7F896572"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5505C81D" w14:textId="77777777" w:rsidR="00104B41" w:rsidRPr="00926D4D" w:rsidRDefault="00104B41" w:rsidP="00104B41">
            <w:pPr>
              <w:pStyle w:val="TAL"/>
            </w:pPr>
            <w:r w:rsidRPr="00926D4D">
              <w:t>One or more URLs and/or IP Address(</w:t>
            </w:r>
            <w:proofErr w:type="spellStart"/>
            <w:r w:rsidRPr="00926D4D">
              <w:t>es</w:t>
            </w:r>
            <w:proofErr w:type="spellEnd"/>
            <w:r w:rsidRPr="00926D4D">
              <w:t xml:space="preserve">) of ECS(s) (See TS 23.558 [2]). </w:t>
            </w:r>
          </w:p>
          <w:p w14:paraId="59DAEA8F"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E654A9D" w14:textId="77777777" w:rsidR="00104B41" w:rsidRPr="009658AD" w:rsidRDefault="00104B41" w:rsidP="00104B41">
            <w:pPr>
              <w:pStyle w:val="TAL"/>
              <w:rPr>
                <w:rFonts w:cs="Arial"/>
                <w:szCs w:val="18"/>
              </w:rPr>
            </w:pPr>
            <w:r w:rsidRPr="009658AD">
              <w:rPr>
                <w:rFonts w:cs="Arial"/>
                <w:szCs w:val="18"/>
              </w:rPr>
              <w:t>type: String</w:t>
            </w:r>
          </w:p>
          <w:p w14:paraId="4EEC3AA2" w14:textId="77777777" w:rsidR="00104B41" w:rsidRPr="009658AD" w:rsidRDefault="00104B41" w:rsidP="00104B41">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57922B46"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D92EEC7"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8DF13AC"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1027CFD" w14:textId="77777777" w:rsidR="00104B41" w:rsidRPr="009658AD" w:rsidRDefault="00104B41" w:rsidP="00104B41">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7819EAC"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4E3E3AF3"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B387C3D" w14:textId="77777777" w:rsidR="00104B41" w:rsidRPr="00926D4D" w:rsidRDefault="00104B41" w:rsidP="00104B41">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5103158A" w14:textId="77777777" w:rsidR="00104B41" w:rsidRPr="00926D4D" w:rsidRDefault="00104B41" w:rsidP="00104B41">
            <w:pPr>
              <w:pStyle w:val="TAL"/>
            </w:pPr>
            <w:r w:rsidRPr="00926D4D">
              <w:t>The identifier of the ECSP that provides the ECS (See TS 23.558 [2]).</w:t>
            </w:r>
          </w:p>
          <w:p w14:paraId="7E5E1FC1"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BF51A08" w14:textId="77777777" w:rsidR="00104B41" w:rsidRPr="009658AD" w:rsidRDefault="00104B41" w:rsidP="00104B41">
            <w:pPr>
              <w:pStyle w:val="TAL"/>
              <w:rPr>
                <w:rFonts w:cs="Arial"/>
                <w:szCs w:val="18"/>
              </w:rPr>
            </w:pPr>
            <w:r w:rsidRPr="009658AD">
              <w:rPr>
                <w:rFonts w:cs="Arial"/>
                <w:szCs w:val="18"/>
              </w:rPr>
              <w:t>type: string</w:t>
            </w:r>
          </w:p>
          <w:p w14:paraId="04F4ACE8"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3999E778"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6051C05B"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B4D5420"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0A12D23" w14:textId="77777777" w:rsidR="00104B41" w:rsidRPr="009658AD" w:rsidRDefault="00104B41" w:rsidP="00104B41">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24D6590" w14:textId="77777777" w:rsidR="00104B41" w:rsidRPr="009658AD" w:rsidRDefault="00104B41" w:rsidP="00104B41">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5615B3E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4685CDC" w14:textId="77777777" w:rsidR="00104B41" w:rsidRPr="00926D4D" w:rsidRDefault="00104B41" w:rsidP="00104B41">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2BF42EE" w14:textId="77777777" w:rsidR="00104B41" w:rsidRPr="00926D4D" w:rsidRDefault="00104B41" w:rsidP="00104B41">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2E778A97"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3B0C8C83"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6B774645"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9CFA63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E29AF5C"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039022F" w14:textId="77777777" w:rsidR="00104B41" w:rsidRPr="009658AD" w:rsidRDefault="00104B41" w:rsidP="00104B41">
            <w:pPr>
              <w:pStyle w:val="TF"/>
              <w:rPr>
                <w:rFonts w:cs="Arial"/>
                <w:sz w:val="18"/>
                <w:szCs w:val="18"/>
              </w:rPr>
            </w:pPr>
            <w:proofErr w:type="spellStart"/>
            <w:r w:rsidRPr="009658AD">
              <w:rPr>
                <w:rFonts w:cs="Arial"/>
                <w:sz w:val="18"/>
                <w:szCs w:val="18"/>
              </w:rPr>
              <w:t>isNullable</w:t>
            </w:r>
            <w:proofErr w:type="spellEnd"/>
            <w:r w:rsidRPr="009658AD">
              <w:rPr>
                <w:rFonts w:cs="Arial"/>
                <w:sz w:val="18"/>
                <w:szCs w:val="18"/>
              </w:rPr>
              <w:t>: False</w:t>
            </w:r>
          </w:p>
        </w:tc>
      </w:tr>
      <w:tr w:rsidR="00104B41" w:rsidRPr="00926D4D" w14:paraId="25B5D32A"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9A3248C" w14:textId="77777777" w:rsidR="00104B41" w:rsidRPr="00926D4D" w:rsidRDefault="00104B41" w:rsidP="00104B41">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22BDC5DC" w14:textId="77777777" w:rsidR="00104B41" w:rsidRPr="00926D4D" w:rsidRDefault="00104B41" w:rsidP="00104B41">
            <w:pPr>
              <w:pStyle w:val="TAH"/>
              <w:jc w:val="left"/>
              <w:rPr>
                <w:b w:val="0"/>
              </w:rPr>
            </w:pPr>
            <w:r w:rsidRPr="00926D4D">
              <w:rPr>
                <w:b w:val="0"/>
              </w:rPr>
              <w:t>This parameter defines the service location for the EDN (see clause 7.3.3.4 in TS 23.558 [2]).</w:t>
            </w:r>
          </w:p>
          <w:p w14:paraId="655C48D5" w14:textId="77777777" w:rsidR="00104B41" w:rsidRPr="00926D4D" w:rsidRDefault="00104B41" w:rsidP="00104B41">
            <w:pPr>
              <w:pStyle w:val="TAH"/>
              <w:jc w:val="left"/>
              <w:rPr>
                <w:b w:val="0"/>
              </w:rPr>
            </w:pPr>
          </w:p>
          <w:p w14:paraId="20631143" w14:textId="77777777" w:rsidR="00104B41" w:rsidRPr="00926D4D" w:rsidRDefault="00104B41" w:rsidP="00104B41">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1399F0D0" w14:textId="77777777" w:rsidR="00104B41" w:rsidRPr="009658AD" w:rsidRDefault="00104B41" w:rsidP="00104B41">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13B81B41"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18FA4F3A"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5BE29E7"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B5A67D8"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564EBD0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104B41" w:rsidRPr="00926D4D" w14:paraId="57E000B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B72B924" w14:textId="77777777" w:rsidR="00104B41" w:rsidRPr="00926D4D" w:rsidRDefault="00104B41" w:rsidP="00104B41">
            <w:pPr>
              <w:spacing w:after="0"/>
              <w:rPr>
                <w:rFonts w:ascii="Courier New" w:hAnsi="Courier New" w:cs="Courier New"/>
                <w:szCs w:val="18"/>
                <w:lang w:eastAsia="zh-CN"/>
              </w:rPr>
            </w:pPr>
            <w:proofErr w:type="spellStart"/>
            <w:r w:rsidRPr="00926D4D">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B356D7A" w14:textId="77777777" w:rsidR="00104B41" w:rsidRPr="00926D4D" w:rsidRDefault="00104B41" w:rsidP="00104B41">
            <w:pPr>
              <w:pStyle w:val="TAL"/>
            </w:pPr>
            <w:r w:rsidRPr="00926D4D">
              <w:t>The identifier of the edge data network (See TS 23.558 [2]).</w:t>
            </w:r>
          </w:p>
          <w:p w14:paraId="1BB59B2B" w14:textId="77777777" w:rsidR="00104B41" w:rsidRPr="00926D4D" w:rsidRDefault="00104B41" w:rsidP="00104B41">
            <w:pPr>
              <w:pStyle w:val="TAL"/>
            </w:pPr>
          </w:p>
          <w:p w14:paraId="210E7CCA" w14:textId="77777777" w:rsidR="00104B41" w:rsidRPr="00926D4D" w:rsidRDefault="00104B41" w:rsidP="00104B41">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43D625C1" w14:textId="77777777" w:rsidR="00104B41" w:rsidRPr="009658AD" w:rsidRDefault="00104B41" w:rsidP="00104B41">
            <w:pPr>
              <w:pStyle w:val="TAL"/>
              <w:rPr>
                <w:rFonts w:cs="Arial"/>
                <w:szCs w:val="18"/>
              </w:rPr>
            </w:pPr>
            <w:r w:rsidRPr="009658AD">
              <w:rPr>
                <w:rFonts w:cs="Arial"/>
                <w:szCs w:val="18"/>
              </w:rPr>
              <w:t>type: string</w:t>
            </w:r>
          </w:p>
          <w:p w14:paraId="097324D3" w14:textId="77777777" w:rsidR="00104B41" w:rsidRPr="009658AD" w:rsidRDefault="00104B41" w:rsidP="00104B41">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1585F9D"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658BCE9"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5541D4C"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6F4C09B" w14:textId="77777777" w:rsidR="00104B41" w:rsidRPr="009658AD" w:rsidRDefault="00104B41" w:rsidP="00104B41">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68DC58A" w14:textId="77777777" w:rsidR="00104B41" w:rsidRPr="009658AD" w:rsidRDefault="00104B41" w:rsidP="00104B41">
            <w:pPr>
              <w:pStyle w:val="TAH"/>
              <w:jc w:val="left"/>
              <w:rPr>
                <w:rFonts w:cs="Arial"/>
                <w:b w:val="0"/>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01A2943B"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7878408"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34E0F8CE" w14:textId="77777777" w:rsidR="00104B41" w:rsidRPr="00926D4D" w:rsidRDefault="00104B41" w:rsidP="00104B41">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35B5BEC5" w14:textId="77777777" w:rsidR="00104B41" w:rsidRPr="009658AD" w:rsidRDefault="00104B41" w:rsidP="00104B41">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18644D6E"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5AFB41D6"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4199684"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4B035C0"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70ABA86"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6A0B96AF"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51D3DF9"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5DDF6F8B" w14:textId="77777777" w:rsidR="00104B41" w:rsidRPr="00926D4D" w:rsidRDefault="00104B41" w:rsidP="00104B41">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5FC716FD" w14:textId="77777777" w:rsidR="00104B41" w:rsidRPr="009658AD" w:rsidRDefault="00104B41" w:rsidP="00104B41">
            <w:pPr>
              <w:pStyle w:val="TAH"/>
              <w:jc w:val="left"/>
              <w:rPr>
                <w:rFonts w:cs="Arial"/>
                <w:b w:val="0"/>
                <w:szCs w:val="18"/>
              </w:rPr>
            </w:pPr>
            <w:r w:rsidRPr="009658AD">
              <w:rPr>
                <w:rFonts w:cs="Arial"/>
                <w:b w:val="0"/>
                <w:szCs w:val="18"/>
              </w:rPr>
              <w:t>type: String</w:t>
            </w:r>
          </w:p>
          <w:p w14:paraId="73C9CC89"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1FB8A1CD"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923FD08"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44AEE14A"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405B55E"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6A2B9D5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9A0B8F9"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05E51CE6" w14:textId="77777777" w:rsidR="00104B41" w:rsidRPr="00926D4D" w:rsidRDefault="00104B41" w:rsidP="00104B41">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4192615F" w14:textId="77777777" w:rsidR="00104B41" w:rsidRPr="009658AD" w:rsidRDefault="00104B41" w:rsidP="00104B41">
            <w:pPr>
              <w:pStyle w:val="TAH"/>
              <w:jc w:val="left"/>
              <w:rPr>
                <w:rFonts w:cs="Arial"/>
                <w:b w:val="0"/>
                <w:szCs w:val="18"/>
              </w:rPr>
            </w:pPr>
            <w:r w:rsidRPr="009658AD">
              <w:rPr>
                <w:rFonts w:cs="Arial"/>
                <w:b w:val="0"/>
                <w:szCs w:val="18"/>
              </w:rPr>
              <w:t>type: String</w:t>
            </w:r>
          </w:p>
          <w:p w14:paraId="27AE4DBC"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64E8DF11"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4C26ABD"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4185AD27"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0507880"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665B3996"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26400074"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005E208F" w14:textId="77777777" w:rsidR="00104B41" w:rsidRPr="00926D4D" w:rsidRDefault="00104B41" w:rsidP="00104B41">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3613CD31"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30B38FF8" w14:textId="77777777" w:rsidR="00104B41" w:rsidRPr="009658AD" w:rsidRDefault="00104B41" w:rsidP="00104B41">
            <w:pPr>
              <w:pStyle w:val="TAH"/>
              <w:jc w:val="left"/>
              <w:rPr>
                <w:rFonts w:cs="Arial"/>
                <w:b w:val="0"/>
                <w:szCs w:val="18"/>
              </w:rPr>
            </w:pPr>
            <w:r w:rsidRPr="009658AD">
              <w:rPr>
                <w:rFonts w:cs="Arial"/>
                <w:b w:val="0"/>
                <w:szCs w:val="18"/>
              </w:rPr>
              <w:t>type: Boolean</w:t>
            </w:r>
          </w:p>
          <w:p w14:paraId="73A6E3AC"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647941BB"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1ADB93B4"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4BE2206"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3D2C44E1"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10FB61F4"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54BD2521"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77464391" w14:textId="77777777" w:rsidR="00104B41" w:rsidRPr="00926D4D" w:rsidRDefault="00104B41" w:rsidP="00104B41">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5D9B170C" w14:textId="77777777" w:rsidR="00104B41" w:rsidRPr="009658AD" w:rsidRDefault="00104B41" w:rsidP="00104B41">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21D00D7D" w14:textId="77777777" w:rsidR="00104B41" w:rsidRPr="009658AD" w:rsidRDefault="00104B41" w:rsidP="00104B41">
            <w:pPr>
              <w:pStyle w:val="TAH"/>
              <w:jc w:val="left"/>
              <w:rPr>
                <w:rFonts w:cs="Arial"/>
                <w:b w:val="0"/>
                <w:szCs w:val="18"/>
              </w:rPr>
            </w:pPr>
            <w:r w:rsidRPr="009658AD">
              <w:rPr>
                <w:rFonts w:cs="Arial"/>
                <w:b w:val="0"/>
                <w:szCs w:val="18"/>
              </w:rPr>
              <w:t>multiplicity: 1</w:t>
            </w:r>
          </w:p>
          <w:p w14:paraId="45A23DFD"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C30FAFB"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7E197AD9"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328AC6DA"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3E65218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6E98F6E"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193034DF" w14:textId="77777777" w:rsidR="00104B41" w:rsidRPr="00926D4D" w:rsidRDefault="00104B41" w:rsidP="00104B41">
            <w:pPr>
              <w:pStyle w:val="TAL"/>
            </w:pPr>
            <w:r w:rsidRPr="00926D4D">
              <w:t xml:space="preserve">It indicates the minimum virtual memory size requirements for EAS in megabytes. (see clause 7.1.9.3.2.2 </w:t>
            </w:r>
            <w:r>
              <w:t>in</w:t>
            </w:r>
            <w:r w:rsidRPr="00926D4D">
              <w:t xml:space="preserve"> ETSI NFV IFA-011 [7]).</w:t>
            </w:r>
          </w:p>
          <w:p w14:paraId="6969148B"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7F4607E9"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3CAA79A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730A710E"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2A0216A"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42EDF1D"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5321BE7" w14:textId="77777777" w:rsidR="00104B41" w:rsidRPr="009658AD" w:rsidRDefault="00104B41" w:rsidP="00104B41">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104B41" w:rsidRPr="00926D4D" w14:paraId="77B5F911"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8C3B26C"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16A0C18A" w14:textId="77777777" w:rsidR="00104B41" w:rsidRPr="00926D4D" w:rsidRDefault="00104B41" w:rsidP="00104B41">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302D789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Integer</w:t>
            </w:r>
          </w:p>
          <w:p w14:paraId="5B7902B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4C690A1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4B5846C"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2A6228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A87D2FC" w14:textId="77777777" w:rsidR="00104B41" w:rsidRPr="009658AD" w:rsidRDefault="00104B41" w:rsidP="00104B41">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104B41" w:rsidRPr="00926D4D" w14:paraId="4B51A522"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B20F41E"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5A41EEF3" w14:textId="77777777" w:rsidR="00104B41" w:rsidRPr="00926D4D" w:rsidRDefault="00104B41" w:rsidP="00104B41">
            <w:pPr>
              <w:pStyle w:val="TAL"/>
            </w:pPr>
            <w:r w:rsidRPr="00926D4D">
              <w:t>One or more URLs and/or IP Address(</w:t>
            </w:r>
            <w:proofErr w:type="spellStart"/>
            <w:r w:rsidRPr="00926D4D">
              <w:t>es</w:t>
            </w:r>
            <w:proofErr w:type="spellEnd"/>
            <w:r w:rsidRPr="00926D4D">
              <w:t xml:space="preserve">) of EES(s) (See TS 23.558 [2]). </w:t>
            </w:r>
          </w:p>
          <w:p w14:paraId="2E78C821" w14:textId="77777777" w:rsidR="00104B41" w:rsidRPr="00926D4D" w:rsidRDefault="00104B41" w:rsidP="00104B41">
            <w:pPr>
              <w:pStyle w:val="TAL"/>
            </w:pPr>
          </w:p>
          <w:p w14:paraId="6AA26A62"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3D82DFB" w14:textId="77777777" w:rsidR="00104B41" w:rsidRPr="009658AD" w:rsidRDefault="00104B41" w:rsidP="00104B41">
            <w:pPr>
              <w:pStyle w:val="TAL"/>
              <w:rPr>
                <w:rFonts w:cs="Arial"/>
                <w:szCs w:val="18"/>
              </w:rPr>
            </w:pPr>
            <w:r w:rsidRPr="009658AD">
              <w:rPr>
                <w:rFonts w:cs="Arial"/>
                <w:szCs w:val="18"/>
              </w:rPr>
              <w:t>type: String</w:t>
            </w:r>
          </w:p>
          <w:p w14:paraId="4768E41A" w14:textId="77777777" w:rsidR="00104B41" w:rsidRPr="009658AD" w:rsidRDefault="00104B41" w:rsidP="00104B41">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1E03A545"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CE80A28"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CDA5BF3"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00654B1" w14:textId="77777777" w:rsidR="00104B41" w:rsidRPr="009658AD" w:rsidRDefault="00104B41" w:rsidP="00104B41">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2DEBD4DB"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4CFDD5B9"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638DF72"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1EE0E6F1" w14:textId="77777777" w:rsidR="00104B41" w:rsidRPr="00926D4D" w:rsidRDefault="00104B41" w:rsidP="00104B41">
            <w:pPr>
              <w:pStyle w:val="TAL"/>
              <w:rPr>
                <w:rFonts w:cs="Arial"/>
                <w:szCs w:val="18"/>
              </w:rPr>
            </w:pPr>
            <w:r w:rsidRPr="00926D4D">
              <w:rPr>
                <w:rFonts w:cs="Arial"/>
                <w:szCs w:val="18"/>
              </w:rPr>
              <w:t>It identifies the EES, see 3GPP TS 23.558.</w:t>
            </w:r>
          </w:p>
          <w:p w14:paraId="35086CD0"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1F43496C"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String</w:t>
            </w:r>
          </w:p>
          <w:p w14:paraId="73647040"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multiplicity: 1</w:t>
            </w:r>
          </w:p>
          <w:p w14:paraId="6F33340B"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A60804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03272959"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069FC39"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1D4D2715"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40FD01D5"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453C2A3C" w14:textId="77777777" w:rsidR="00104B41" w:rsidRPr="00926D4D" w:rsidRDefault="00104B41" w:rsidP="00104B41">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302D222E" w14:textId="77777777" w:rsidR="00104B41" w:rsidRPr="00926D4D" w:rsidRDefault="00104B41" w:rsidP="00104B41">
            <w:pPr>
              <w:keepLines/>
              <w:spacing w:after="0"/>
              <w:rPr>
                <w:rFonts w:ascii="Arial" w:hAnsi="Arial" w:cs="Arial"/>
                <w:sz w:val="18"/>
                <w:szCs w:val="18"/>
              </w:rPr>
            </w:pPr>
          </w:p>
          <w:p w14:paraId="4E850525" w14:textId="77777777" w:rsidR="00104B41" w:rsidRPr="00926D4D" w:rsidRDefault="00104B41" w:rsidP="00104B41">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60232C63" w14:textId="77777777" w:rsidR="00104B41" w:rsidRPr="00926D4D" w:rsidRDefault="00104B41" w:rsidP="00104B41">
            <w:pPr>
              <w:pStyle w:val="TAL"/>
              <w:rPr>
                <w:rFonts w:cs="Arial"/>
                <w:iCs/>
                <w:szCs w:val="18"/>
              </w:rPr>
            </w:pPr>
          </w:p>
          <w:p w14:paraId="406ACAE6" w14:textId="77777777" w:rsidR="00104B41" w:rsidRPr="00926D4D" w:rsidRDefault="00104B41" w:rsidP="00104B41">
            <w:pPr>
              <w:pStyle w:val="TAL"/>
              <w:rPr>
                <w:rFonts w:cs="Arial"/>
                <w:iCs/>
                <w:szCs w:val="18"/>
              </w:rPr>
            </w:pPr>
          </w:p>
          <w:p w14:paraId="5BF6B9D6"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2344303E"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type: DN</w:t>
            </w:r>
          </w:p>
          <w:p w14:paraId="09FB8AC6"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12079604"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812C0E3"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27EAF77"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11E2A65"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60119C47"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33E1018F"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5A0595E0" w14:textId="77777777" w:rsidR="00104B41" w:rsidRPr="00926D4D" w:rsidRDefault="00104B41" w:rsidP="00104B41">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2353A4C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5AE5C13B" w14:textId="77777777" w:rsidR="00104B41" w:rsidRPr="009658AD" w:rsidRDefault="00104B41" w:rsidP="00104B41">
            <w:pPr>
              <w:keepNext/>
              <w:keepLines/>
              <w:spacing w:after="0"/>
              <w:rPr>
                <w:rFonts w:ascii="Arial" w:hAnsi="Arial" w:cs="Arial"/>
                <w:sz w:val="18"/>
                <w:szCs w:val="18"/>
              </w:rPr>
            </w:pPr>
            <w:r w:rsidRPr="009658AD">
              <w:rPr>
                <w:rFonts w:ascii="Arial" w:hAnsi="Arial" w:cs="Arial"/>
                <w:sz w:val="18"/>
                <w:szCs w:val="18"/>
              </w:rPr>
              <w:t xml:space="preserve">multiplicity: </w:t>
            </w:r>
            <w:proofErr w:type="gramStart"/>
            <w:r w:rsidRPr="009658AD">
              <w:rPr>
                <w:rFonts w:ascii="Arial" w:hAnsi="Arial" w:cs="Arial"/>
                <w:sz w:val="18"/>
                <w:szCs w:val="18"/>
              </w:rPr>
              <w:t>1..</w:t>
            </w:r>
            <w:proofErr w:type="gramEnd"/>
            <w:r w:rsidRPr="009658AD">
              <w:rPr>
                <w:rFonts w:ascii="Arial" w:hAnsi="Arial" w:cs="Arial"/>
                <w:sz w:val="18"/>
                <w:szCs w:val="18"/>
              </w:rPr>
              <w:t>*</w:t>
            </w:r>
          </w:p>
          <w:p w14:paraId="3B32EB32"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B75B32F"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5D67D9A1" w14:textId="77777777" w:rsidR="00104B41" w:rsidRPr="009658AD" w:rsidRDefault="00104B41" w:rsidP="00104B41">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414E13B"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589B918E"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1EA535C6"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lastRenderedPageBreak/>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430CA893" w14:textId="77777777" w:rsidR="00104B41" w:rsidRPr="00926D4D" w:rsidRDefault="00104B41" w:rsidP="00104B41">
            <w:pPr>
              <w:pStyle w:val="TAH"/>
              <w:jc w:val="left"/>
              <w:rPr>
                <w:b w:val="0"/>
              </w:rPr>
            </w:pPr>
            <w:r w:rsidRPr="00926D4D">
              <w:rPr>
                <w:b w:val="0"/>
              </w:rPr>
              <w:t>It defines the serving location for an EES.</w:t>
            </w:r>
          </w:p>
          <w:p w14:paraId="57ABD95B" w14:textId="77777777" w:rsidR="00104B41" w:rsidRPr="00926D4D" w:rsidRDefault="00104B41" w:rsidP="00104B41">
            <w:pPr>
              <w:pStyle w:val="TAH"/>
              <w:jc w:val="left"/>
              <w:rPr>
                <w:b w:val="0"/>
              </w:rPr>
            </w:pPr>
          </w:p>
          <w:p w14:paraId="76BE5C9C" w14:textId="77777777" w:rsidR="00104B41" w:rsidRPr="00926D4D" w:rsidRDefault="00104B41" w:rsidP="00104B41">
            <w:pPr>
              <w:pStyle w:val="TAL"/>
            </w:pPr>
          </w:p>
        </w:tc>
        <w:tc>
          <w:tcPr>
            <w:tcW w:w="1139" w:type="pct"/>
            <w:tcBorders>
              <w:top w:val="single" w:sz="4" w:space="0" w:color="auto"/>
              <w:left w:val="single" w:sz="4" w:space="0" w:color="auto"/>
              <w:bottom w:val="single" w:sz="4" w:space="0" w:color="auto"/>
              <w:right w:val="single" w:sz="4" w:space="0" w:color="auto"/>
            </w:tcBorders>
          </w:tcPr>
          <w:p w14:paraId="7FF3C3BB" w14:textId="77777777" w:rsidR="00104B41" w:rsidRPr="009658AD" w:rsidRDefault="00104B41" w:rsidP="00104B41">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5A8CEE6" w14:textId="77777777" w:rsidR="00104B41" w:rsidRPr="009658AD" w:rsidRDefault="00104B41" w:rsidP="00104B41">
            <w:pPr>
              <w:pStyle w:val="TAH"/>
              <w:jc w:val="left"/>
              <w:rPr>
                <w:rFonts w:cs="Arial"/>
                <w:b w:val="0"/>
                <w:szCs w:val="18"/>
              </w:rPr>
            </w:pPr>
            <w:r w:rsidRPr="009658AD">
              <w:rPr>
                <w:rFonts w:cs="Arial"/>
                <w:b w:val="0"/>
                <w:szCs w:val="18"/>
              </w:rPr>
              <w:t xml:space="preserve">multiplicity: </w:t>
            </w:r>
            <w:proofErr w:type="gramStart"/>
            <w:r w:rsidRPr="009658AD">
              <w:rPr>
                <w:rFonts w:cs="Arial"/>
                <w:b w:val="0"/>
                <w:szCs w:val="18"/>
              </w:rPr>
              <w:t>1..</w:t>
            </w:r>
            <w:proofErr w:type="gramEnd"/>
            <w:r w:rsidRPr="009658AD">
              <w:rPr>
                <w:rFonts w:cs="Arial"/>
                <w:b w:val="0"/>
                <w:szCs w:val="18"/>
              </w:rPr>
              <w:t>*</w:t>
            </w:r>
          </w:p>
          <w:p w14:paraId="78163208" w14:textId="77777777" w:rsidR="00104B41" w:rsidRPr="009658AD" w:rsidRDefault="00104B41" w:rsidP="00104B41">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68A4D01" w14:textId="77777777" w:rsidR="00104B41" w:rsidRPr="009658AD" w:rsidRDefault="00104B41" w:rsidP="00104B41">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02B8C8A7" w14:textId="77777777" w:rsidR="00104B41" w:rsidRPr="009658AD" w:rsidRDefault="00104B41" w:rsidP="00104B41">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05F6655F"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104B41" w:rsidRPr="00926D4D" w14:paraId="6A6115BC" w14:textId="77777777" w:rsidTr="00B843EA">
        <w:trPr>
          <w:cantSplit/>
        </w:trPr>
        <w:tc>
          <w:tcPr>
            <w:tcW w:w="1495" w:type="pct"/>
            <w:tcBorders>
              <w:top w:val="single" w:sz="4" w:space="0" w:color="auto"/>
              <w:left w:val="single" w:sz="4" w:space="0" w:color="auto"/>
              <w:bottom w:val="single" w:sz="4" w:space="0" w:color="auto"/>
              <w:right w:val="single" w:sz="4" w:space="0" w:color="auto"/>
            </w:tcBorders>
          </w:tcPr>
          <w:p w14:paraId="632BCD37" w14:textId="77777777" w:rsidR="00104B41" w:rsidRPr="00926D4D" w:rsidRDefault="00104B41" w:rsidP="00104B41">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226CA354" w14:textId="77777777" w:rsidR="00104B41" w:rsidRPr="00926D4D" w:rsidRDefault="00104B41" w:rsidP="00104B41">
            <w:pPr>
              <w:pStyle w:val="TAL"/>
            </w:pPr>
            <w:r w:rsidRPr="00926D4D">
              <w:t>One or more URLs and/or IP Address(</w:t>
            </w:r>
            <w:proofErr w:type="spellStart"/>
            <w:r w:rsidRPr="00926D4D">
              <w:t>es</w:t>
            </w:r>
            <w:proofErr w:type="spellEnd"/>
            <w:r w:rsidRPr="00926D4D">
              <w:t xml:space="preserve">) of EES(s) (See TS 23.558 [2]). </w:t>
            </w:r>
          </w:p>
          <w:p w14:paraId="3CC29A05" w14:textId="77777777" w:rsidR="00104B41" w:rsidRPr="00926D4D" w:rsidRDefault="00104B41" w:rsidP="00104B41">
            <w:pPr>
              <w:pStyle w:val="TAL"/>
            </w:pPr>
          </w:p>
          <w:p w14:paraId="109B76C1" w14:textId="77777777" w:rsidR="00104B41" w:rsidRPr="00926D4D" w:rsidRDefault="00104B41" w:rsidP="00104B41">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72781C9" w14:textId="77777777" w:rsidR="00104B41" w:rsidRPr="009658AD" w:rsidRDefault="00104B41" w:rsidP="00104B41">
            <w:pPr>
              <w:pStyle w:val="TAL"/>
              <w:rPr>
                <w:rFonts w:cs="Arial"/>
                <w:szCs w:val="18"/>
              </w:rPr>
            </w:pPr>
            <w:r w:rsidRPr="009658AD">
              <w:rPr>
                <w:rFonts w:cs="Arial"/>
                <w:szCs w:val="18"/>
              </w:rPr>
              <w:t>type: String</w:t>
            </w:r>
          </w:p>
          <w:p w14:paraId="01AAD44A" w14:textId="77777777" w:rsidR="00104B41" w:rsidRPr="009658AD" w:rsidRDefault="00104B41" w:rsidP="00104B41">
            <w:pPr>
              <w:pStyle w:val="TAL"/>
              <w:rPr>
                <w:rFonts w:cs="Arial"/>
                <w:szCs w:val="18"/>
                <w:lang w:eastAsia="zh-CN"/>
              </w:rPr>
            </w:pPr>
            <w:r w:rsidRPr="009658AD">
              <w:rPr>
                <w:rFonts w:cs="Arial"/>
                <w:szCs w:val="18"/>
              </w:rPr>
              <w:t xml:space="preserve">multiplicity: </w:t>
            </w:r>
            <w:proofErr w:type="gramStart"/>
            <w:r w:rsidRPr="009658AD">
              <w:rPr>
                <w:rFonts w:cs="Arial"/>
                <w:szCs w:val="18"/>
                <w:lang w:eastAsia="zh-CN"/>
              </w:rPr>
              <w:t>1..</w:t>
            </w:r>
            <w:proofErr w:type="gramEnd"/>
            <w:r w:rsidRPr="009658AD">
              <w:rPr>
                <w:rFonts w:cs="Arial"/>
                <w:szCs w:val="18"/>
                <w:lang w:eastAsia="zh-CN"/>
              </w:rPr>
              <w:t>*</w:t>
            </w:r>
          </w:p>
          <w:p w14:paraId="119ECD50" w14:textId="77777777" w:rsidR="00104B41" w:rsidRPr="009658AD" w:rsidRDefault="00104B41" w:rsidP="00104B41">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143732E9" w14:textId="77777777" w:rsidR="00104B41" w:rsidRPr="009658AD" w:rsidRDefault="00104B41" w:rsidP="00104B41">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4A8CBA5" w14:textId="77777777" w:rsidR="00104B41" w:rsidRPr="009658AD" w:rsidRDefault="00104B41" w:rsidP="00104B41">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A9938DA" w14:textId="77777777" w:rsidR="00104B41" w:rsidRPr="009658AD" w:rsidRDefault="00104B41" w:rsidP="00104B41">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3270113" w14:textId="77777777" w:rsidR="00104B41" w:rsidRPr="009658AD" w:rsidRDefault="00104B41" w:rsidP="00104B41">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bl>
    <w:p w14:paraId="63228A20" w14:textId="4692B598" w:rsidR="00457F8D" w:rsidRDefault="00457F8D" w:rsidP="00BF72DB">
      <w:pPr>
        <w:keepNext/>
      </w:pPr>
    </w:p>
    <w:p w14:paraId="140ACC4A" w14:textId="77777777" w:rsidR="00457F8D" w:rsidRDefault="00457F8D" w:rsidP="00457F8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57F8D" w14:paraId="651E9A17" w14:textId="77777777" w:rsidTr="00B843E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D4BEF0C" w14:textId="77777777" w:rsidR="00457F8D" w:rsidRDefault="00457F8D" w:rsidP="00B843EA">
            <w:pPr>
              <w:jc w:val="center"/>
              <w:rPr>
                <w:rFonts w:ascii="Arial" w:hAnsi="Arial" w:cs="Arial"/>
                <w:b/>
                <w:bCs/>
                <w:sz w:val="28"/>
                <w:szCs w:val="28"/>
                <w:lang w:val="en-US"/>
              </w:rPr>
            </w:pPr>
            <w:r>
              <w:rPr>
                <w:rFonts w:ascii="Arial" w:hAnsi="Arial" w:cs="Arial"/>
                <w:b/>
                <w:bCs/>
                <w:sz w:val="28"/>
                <w:szCs w:val="28"/>
                <w:lang w:val="en-US"/>
              </w:rPr>
              <w:t>Next modification</w:t>
            </w:r>
          </w:p>
        </w:tc>
      </w:tr>
    </w:tbl>
    <w:p w14:paraId="620A5293" w14:textId="77777777" w:rsidR="00457F8D" w:rsidRDefault="00457F8D" w:rsidP="00457F8D"/>
    <w:p w14:paraId="63972FCF" w14:textId="77777777" w:rsidR="00853522" w:rsidRDefault="00853522" w:rsidP="00853522">
      <w:pPr>
        <w:pStyle w:val="Heading1"/>
      </w:pPr>
      <w:bookmarkStart w:id="208" w:name="_Toc95387451"/>
      <w:bookmarkStart w:id="209" w:name="OLE_LINK51"/>
      <w:bookmarkStart w:id="210" w:name="OLE_LINK52"/>
      <w:r>
        <w:t>7</w:t>
      </w:r>
      <w:r>
        <w:tab/>
      </w:r>
      <w:r w:rsidRPr="00BF03BC">
        <w:t>Procedural Flows</w:t>
      </w:r>
      <w:bookmarkEnd w:id="208"/>
      <w:r>
        <w:tab/>
      </w:r>
    </w:p>
    <w:p w14:paraId="5D541D3E" w14:textId="77777777" w:rsidR="00853522" w:rsidRDefault="00853522" w:rsidP="00853522">
      <w:pPr>
        <w:pStyle w:val="Heading2"/>
      </w:pPr>
      <w:bookmarkStart w:id="211" w:name="_Toc95387452"/>
      <w:r>
        <w:t>7</w:t>
      </w:r>
      <w:r w:rsidRPr="0085014E">
        <w:t>.</w:t>
      </w:r>
      <w:r>
        <w:t>1</w:t>
      </w:r>
      <w:r w:rsidRPr="0085014E">
        <w:tab/>
      </w:r>
      <w:r>
        <w:rPr>
          <w:lang w:val="en-US"/>
        </w:rPr>
        <w:t>Lifecycle management</w:t>
      </w:r>
      <w:bookmarkEnd w:id="211"/>
    </w:p>
    <w:p w14:paraId="7EF2C45D" w14:textId="77777777" w:rsidR="00853522" w:rsidRDefault="00853522" w:rsidP="00853522">
      <w:pPr>
        <w:pStyle w:val="Heading3"/>
      </w:pPr>
      <w:bookmarkStart w:id="212" w:name="_Toc95387453"/>
      <w:r w:rsidRPr="00583FFC">
        <w:t>7.</w:t>
      </w:r>
      <w:r>
        <w:t>1</w:t>
      </w:r>
      <w:r w:rsidRPr="00583FFC">
        <w:t>.1</w:t>
      </w:r>
      <w:r w:rsidRPr="00583FFC">
        <w:tab/>
      </w:r>
      <w:r>
        <w:t>Description</w:t>
      </w:r>
      <w:bookmarkEnd w:id="212"/>
    </w:p>
    <w:p w14:paraId="426412C1" w14:textId="77777777" w:rsidR="00853522" w:rsidRDefault="00853522" w:rsidP="00853522">
      <w:r>
        <w:t>The clause contains procedures associated with lifecycle management.</w:t>
      </w:r>
    </w:p>
    <w:p w14:paraId="14305068" w14:textId="77777777" w:rsidR="00853522" w:rsidRDefault="00853522" w:rsidP="00853522">
      <w:pPr>
        <w:pStyle w:val="Heading3"/>
      </w:pPr>
      <w:bookmarkStart w:id="213" w:name="OLE_LINK42"/>
      <w:bookmarkStart w:id="214" w:name="OLE_LINK44"/>
      <w:r w:rsidRPr="002F18AF">
        <w:t>7.1.2</w:t>
      </w:r>
      <w:r w:rsidRPr="002F18AF">
        <w:tab/>
        <w:t>EAS lifecycle management</w:t>
      </w:r>
      <w:bookmarkEnd w:id="213"/>
      <w:bookmarkEnd w:id="214"/>
    </w:p>
    <w:bookmarkEnd w:id="209"/>
    <w:bookmarkEnd w:id="210"/>
    <w:p w14:paraId="1C89548A" w14:textId="77777777" w:rsidR="00853522" w:rsidRPr="002F18AF" w:rsidRDefault="00853522" w:rsidP="00853522">
      <w:pPr>
        <w:keepNext/>
        <w:keepLines/>
        <w:spacing w:before="120"/>
        <w:ind w:left="1418" w:hanging="1418"/>
        <w:outlineLvl w:val="3"/>
        <w:rPr>
          <w:ins w:id="215" w:author="AsiaInfo" w:date="2022-04-04T20:43:00Z"/>
          <w:sz w:val="28"/>
          <w:szCs w:val="28"/>
        </w:rPr>
      </w:pPr>
      <w:ins w:id="216" w:author="AsiaInfo" w:date="2022-03-25T09:39:00Z">
        <w:r w:rsidRPr="002F18AF">
          <w:rPr>
            <w:sz w:val="28"/>
            <w:szCs w:val="28"/>
          </w:rPr>
          <w:t>7.1.2.</w:t>
        </w:r>
      </w:ins>
      <w:ins w:id="217" w:author="AsiaInfo" w:date="2022-04-04T20:31:00Z">
        <w:r w:rsidRPr="002F18AF">
          <w:rPr>
            <w:sz w:val="28"/>
            <w:szCs w:val="28"/>
          </w:rPr>
          <w:t>X</w:t>
        </w:r>
      </w:ins>
      <w:ins w:id="218" w:author="AsiaInfo" w:date="2022-03-25T09:39:00Z">
        <w:r w:rsidRPr="002F18AF">
          <w:rPr>
            <w:sz w:val="28"/>
            <w:szCs w:val="28"/>
          </w:rPr>
          <w:tab/>
          <w:t>EAS VNF modification</w:t>
        </w:r>
      </w:ins>
    </w:p>
    <w:p w14:paraId="5B7CF2CB" w14:textId="77777777" w:rsidR="00853522" w:rsidRPr="002E6C8E" w:rsidRDefault="00853522" w:rsidP="00853522">
      <w:bookmarkStart w:id="219" w:name="OLE_LINK1"/>
      <w:ins w:id="220" w:author="AsiaInfo" w:date="2022-04-04T20:43:00Z">
        <w:r w:rsidRPr="00822D14">
          <w:t>Figure 7.1.2.</w:t>
        </w:r>
        <w:r>
          <w:t>x</w:t>
        </w:r>
        <w:r w:rsidRPr="00822D14">
          <w:t xml:space="preserve"> -1 depicts a procedure that describes how an ASP can consume provisioning </w:t>
        </w:r>
        <w:proofErr w:type="spellStart"/>
        <w:r w:rsidRPr="00822D14">
          <w:t>MnS</w:t>
        </w:r>
        <w:proofErr w:type="spellEnd"/>
        <w:r w:rsidRPr="00822D14">
          <w:t xml:space="preserve"> to </w:t>
        </w:r>
        <w:r>
          <w:rPr>
            <w:rFonts w:hint="eastAsia"/>
            <w:lang w:eastAsia="zh-CN"/>
          </w:rPr>
          <w:t>modify</w:t>
        </w:r>
        <w:r>
          <w:t xml:space="preserve"> </w:t>
        </w:r>
        <w:r w:rsidRPr="00822D14">
          <w:t xml:space="preserve">the EAS. It is assumed that both ASP and ECSP consumers have subscribed to the producer of provisioning </w:t>
        </w:r>
        <w:proofErr w:type="spellStart"/>
        <w:r w:rsidRPr="00822D14">
          <w:t>MnS</w:t>
        </w:r>
        <w:proofErr w:type="spellEnd"/>
        <w:r w:rsidRPr="00822D14">
          <w:t xml:space="preserve"> to receive notifications.</w:t>
        </w:r>
        <w:r w:rsidRPr="00822D14">
          <w:rPr>
            <w:rFonts w:hint="eastAsia"/>
          </w:rPr>
          <w:t xml:space="preserve"> </w:t>
        </w:r>
      </w:ins>
      <w:bookmarkEnd w:id="219"/>
    </w:p>
    <w:p w14:paraId="637B4C95" w14:textId="77777777" w:rsidR="00853522" w:rsidRPr="00FE167B" w:rsidRDefault="00853522" w:rsidP="00853522">
      <w:pPr>
        <w:pStyle w:val="TH"/>
        <w:rPr>
          <w:ins w:id="221" w:author="AsiaInfo" w:date="2022-04-04T20:45:00Z"/>
          <w:rFonts w:ascii="Times New Roman" w:hAnsi="Times New Roman"/>
        </w:rPr>
      </w:pPr>
      <w:ins w:id="222" w:author="AsiaInfo" w:date="2022-04-08T11:54:00Z">
        <w:r>
          <w:object w:dxaOrig="9410" w:dyaOrig="9800" w14:anchorId="0432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7pt;height:245.55pt" o:ole="">
              <v:imagedata r:id="rId14" o:title="" cropbottom="15858f"/>
            </v:shape>
            <o:OLEObject Type="Embed" ProgID="Visio.Drawing.15" ShapeID="_x0000_i1025" DrawAspect="Content" ObjectID="_1721038727" r:id="rId15"/>
          </w:object>
        </w:r>
      </w:ins>
    </w:p>
    <w:p w14:paraId="0C35CD1E" w14:textId="77777777" w:rsidR="00853522" w:rsidRPr="00FE167B" w:rsidRDefault="00853522" w:rsidP="00853522">
      <w:pPr>
        <w:pStyle w:val="TF"/>
      </w:pPr>
      <w:ins w:id="223" w:author="AsiaInfo" w:date="2022-04-04T20:45:00Z">
        <w:r w:rsidRPr="00D22FBD">
          <w:t>Figure 7.1.2.X-1: EAS modification procedure</w:t>
        </w:r>
        <w:r w:rsidRPr="00822D14">
          <w:t xml:space="preserve"> </w:t>
        </w:r>
      </w:ins>
    </w:p>
    <w:p w14:paraId="070ABB56" w14:textId="77777777" w:rsidR="00853522" w:rsidRPr="00393ABF" w:rsidRDefault="00853522" w:rsidP="00853522">
      <w:pPr>
        <w:pStyle w:val="B1"/>
        <w:rPr>
          <w:ins w:id="224" w:author="AsiaInfo" w:date="2022-04-04T20:50:00Z"/>
        </w:rPr>
      </w:pPr>
      <w:ins w:id="225" w:author="AsiaInfo" w:date="2022-04-04T20:50:00Z">
        <w:r w:rsidRPr="00393ABF">
          <w:t xml:space="preserve">1. </w:t>
        </w:r>
        <w:r w:rsidRPr="00393ABF">
          <w:rPr>
            <w:rFonts w:hint="eastAsia"/>
          </w:rPr>
          <w:t>ASP</w:t>
        </w:r>
        <w:r w:rsidRPr="00393ABF">
          <w:t xml:space="preserve"> consumes the provisioning MnS with modifyMOIA</w:t>
        </w:r>
        <w:r w:rsidRPr="00393ABF">
          <w:rPr>
            <w:rFonts w:hint="eastAsia"/>
          </w:rPr>
          <w:t>ttr</w:t>
        </w:r>
        <w:r w:rsidRPr="00393ABF">
          <w:t xml:space="preserve">ibutes operation (see clause 11.1.1.3. in TS 28.532 [5]) for EASFunction MOI to request ECSP management system provisioning MnS producer to </w:t>
        </w:r>
        <w:r w:rsidRPr="00393ABF">
          <w:rPr>
            <w:rFonts w:hint="eastAsia"/>
          </w:rPr>
          <w:t>modify</w:t>
        </w:r>
        <w:r w:rsidRPr="00393ABF">
          <w:t xml:space="preserve"> the E</w:t>
        </w:r>
        <w:r w:rsidRPr="00393ABF">
          <w:rPr>
            <w:rFonts w:hint="eastAsia"/>
          </w:rPr>
          <w:t>A</w:t>
        </w:r>
        <w:r w:rsidRPr="00393ABF">
          <w:t xml:space="preserve">S VNF instance. </w:t>
        </w:r>
      </w:ins>
    </w:p>
    <w:p w14:paraId="41C19800" w14:textId="77777777" w:rsidR="00853522" w:rsidRPr="00393ABF" w:rsidRDefault="00853522" w:rsidP="00853522">
      <w:pPr>
        <w:pStyle w:val="B1"/>
        <w:rPr>
          <w:ins w:id="226" w:author="AsiaInfo" w:date="2022-04-04T20:50:00Z"/>
        </w:rPr>
      </w:pPr>
      <w:ins w:id="227" w:author="AsiaInfo" w:date="2022-04-04T20:50:00Z">
        <w:r w:rsidRPr="00393ABF">
          <w:t>2. ECSP management system provisioning MnS producer sends a response to the consumer indicating that the modification operation is in progress.</w:t>
        </w:r>
      </w:ins>
    </w:p>
    <w:p w14:paraId="3AF115F6" w14:textId="77777777" w:rsidR="00853522" w:rsidRPr="00393ABF" w:rsidRDefault="00853522" w:rsidP="00853522">
      <w:pPr>
        <w:pStyle w:val="B1"/>
        <w:rPr>
          <w:ins w:id="228" w:author="AsiaInfo" w:date="2022-04-04T20:50:00Z"/>
        </w:rPr>
      </w:pPr>
      <w:ins w:id="229" w:author="AsiaInfo" w:date="2022-04-04T20:50:00Z">
        <w:r w:rsidRPr="00393ABF">
          <w:t xml:space="preserve">3. If </w:t>
        </w:r>
        <w:r w:rsidRPr="00393ABF">
          <w:rPr>
            <w:rFonts w:hint="eastAsia"/>
          </w:rPr>
          <w:t>EAS</w:t>
        </w:r>
        <w:r w:rsidRPr="00393ABF">
          <w:t xml:space="preserve"> instance to be modification contains virtualized part, checks whether corresponding VNF instance needs to be </w:t>
        </w:r>
      </w:ins>
      <w:ins w:id="230" w:author="AsiaInfo" w:date="2022-04-08T11:54:00Z">
        <w:r>
          <w:t>modified</w:t>
        </w:r>
      </w:ins>
      <w:ins w:id="231" w:author="AsiaInfo" w:date="2022-04-04T20:50:00Z">
        <w:r w:rsidRPr="00393ABF">
          <w:t xml:space="preserve"> to satisfy the modification related requirements.</w:t>
        </w:r>
        <w:bookmarkStart w:id="232" w:name="OLE_LINK7"/>
        <w:bookmarkStart w:id="233" w:name="OLE_LINK8"/>
        <w:r w:rsidRPr="00393ABF">
          <w:t xml:space="preserve"> </w:t>
        </w:r>
      </w:ins>
    </w:p>
    <w:p w14:paraId="4DE44FAA" w14:textId="77777777" w:rsidR="00853522" w:rsidRPr="002E6C8E" w:rsidRDefault="00853522" w:rsidP="00853522">
      <w:pPr>
        <w:pStyle w:val="B1"/>
        <w:rPr>
          <w:ins w:id="234" w:author="AsiaInfo" w:date="2022-04-04T20:50:00Z"/>
        </w:rPr>
      </w:pPr>
      <w:bookmarkStart w:id="235" w:name="OLE_LINK23"/>
      <w:bookmarkStart w:id="236" w:name="OLE_LINK28"/>
      <w:ins w:id="237" w:author="AsiaInfo" w:date="2022-04-04T20:50:00Z">
        <w:r w:rsidRPr="00832527">
          <w:t xml:space="preserve">4. If corresponding VNF instance needs to be </w:t>
        </w:r>
      </w:ins>
      <w:ins w:id="238" w:author="AsiaInfo" w:date="2022-04-08T11:54:00Z">
        <w:r>
          <w:rPr>
            <w:rFonts w:hint="eastAsia"/>
            <w:lang w:eastAsia="zh-CN"/>
          </w:rPr>
          <w:t>modified</w:t>
        </w:r>
      </w:ins>
      <w:ins w:id="239" w:author="AsiaInfo" w:date="2022-04-04T20:50:00Z">
        <w:r w:rsidRPr="00832527">
          <w:t>, ECSP provisioning MnS producer invokes the</w:t>
        </w:r>
        <w:del w:id="240" w:author="AsiaInfo" w:date="2022-04-07T11:18:00Z">
          <w:r w:rsidRPr="00832527" w:rsidDel="00832527">
            <w:delText xml:space="preserve"> </w:delText>
          </w:r>
        </w:del>
      </w:ins>
      <w:bookmarkStart w:id="241" w:name="OLE_LINK12"/>
      <w:bookmarkStart w:id="242" w:name="OLE_LINK13"/>
      <w:ins w:id="243" w:author="AsiaInfo" w:date="2022-04-07T11:17:00Z">
        <w:r w:rsidRPr="002E6C8E">
          <w:rPr>
            <w:rFonts w:hint="eastAsia"/>
          </w:rPr>
          <w:t>Up</w:t>
        </w:r>
        <w:r w:rsidRPr="002E6C8E">
          <w:t>d</w:t>
        </w:r>
      </w:ins>
      <w:ins w:id="244" w:author="AsiaInfo" w:date="2022-04-07T11:18:00Z">
        <w:r w:rsidRPr="002E6C8E">
          <w:t>ate</w:t>
        </w:r>
      </w:ins>
      <w:ins w:id="245" w:author="AsiaInfo" w:date="2022-04-04T20:50:00Z">
        <w:r w:rsidRPr="002E6C8E">
          <w:t>NsRequest operation</w:t>
        </w:r>
        <w:bookmarkEnd w:id="241"/>
        <w:bookmarkEnd w:id="242"/>
        <w:r w:rsidRPr="002E6C8E">
          <w:t xml:space="preserve"> (see </w:t>
        </w:r>
        <w:bookmarkStart w:id="246" w:name="OLE_LINK10"/>
        <w:bookmarkStart w:id="247" w:name="OLE_LINK11"/>
        <w:r w:rsidRPr="002E6C8E">
          <w:t>clause 7.3.</w:t>
        </w:r>
      </w:ins>
      <w:ins w:id="248" w:author="AsiaInfo" w:date="2022-04-07T11:17:00Z">
        <w:r w:rsidRPr="002E6C8E">
          <w:t>5</w:t>
        </w:r>
      </w:ins>
      <w:ins w:id="249" w:author="AsiaInfo" w:date="2022-04-04T20:50:00Z">
        <w:r w:rsidRPr="002E6C8E">
          <w:t xml:space="preserve"> in ETSI GS NFV-IFA 013 [6]</w:t>
        </w:r>
        <w:bookmarkEnd w:id="246"/>
        <w:bookmarkEnd w:id="247"/>
        <w:r w:rsidRPr="002E6C8E">
          <w:t>) to request NFVO via the Os-Ma-nfvo interface to modify</w:t>
        </w:r>
        <w:bookmarkStart w:id="250" w:name="OLE_LINK35"/>
        <w:bookmarkStart w:id="251" w:name="OLE_LINK36"/>
        <w:r w:rsidRPr="002E6C8E">
          <w:t xml:space="preserve"> the virtualized resource of </w:t>
        </w:r>
        <w:bookmarkEnd w:id="250"/>
        <w:bookmarkEnd w:id="251"/>
        <w:r w:rsidRPr="002E6C8E">
          <w:t>the EAS VNF instance.</w:t>
        </w:r>
      </w:ins>
    </w:p>
    <w:p w14:paraId="4AD109AB" w14:textId="77777777" w:rsidR="00853522" w:rsidRPr="00393ABF" w:rsidRDefault="00853522" w:rsidP="00853522">
      <w:pPr>
        <w:pStyle w:val="B1"/>
        <w:rPr>
          <w:ins w:id="252" w:author="AsiaInfo" w:date="2022-04-04T20:50:00Z"/>
        </w:rPr>
      </w:pPr>
      <w:bookmarkStart w:id="253" w:name="OLE_LINK31"/>
      <w:bookmarkStart w:id="254" w:name="OLE_LINK32"/>
      <w:ins w:id="255" w:author="AsiaInfo" w:date="2022-04-07T13:15:00Z">
        <w:r>
          <w:t>5</w:t>
        </w:r>
        <w:r>
          <w:rPr>
            <w:lang w:eastAsia="zh-CN" w:bidi="ar-KW"/>
          </w:rPr>
          <w:t xml:space="preserve">. </w:t>
        </w:r>
        <w:r w:rsidRPr="005A23D2">
          <w:rPr>
            <w:lang w:eastAsia="zh-CN" w:bidi="ar-KW"/>
          </w:rPr>
          <w:t xml:space="preserve">NFVO sends </w:t>
        </w:r>
        <w:r w:rsidRPr="005A23D2">
          <w:rPr>
            <w:bCs/>
            <w:lang w:bidi="ar-KW"/>
          </w:rPr>
          <w:t xml:space="preserve">the </w:t>
        </w:r>
        <w:r w:rsidRPr="005A23D2">
          <w:rPr>
            <w:bCs/>
            <w:lang w:eastAsia="zh-CN" w:bidi="ar-KW"/>
          </w:rPr>
          <w:t>NS Lifecycle Change</w:t>
        </w:r>
        <w:r w:rsidRPr="005A23D2">
          <w:rPr>
            <w:lang w:eastAsia="zh-CN" w:bidi="ar-KW"/>
          </w:rPr>
          <w:t xml:space="preserve"> notification to </w:t>
        </w:r>
        <w:r>
          <w:rPr>
            <w:lang w:eastAsia="zh-CN"/>
          </w:rPr>
          <w:t xml:space="preserve">ECSP provisioning MnS producer </w:t>
        </w:r>
        <w:r w:rsidRPr="005A23D2">
          <w:rPr>
            <w:lang w:eastAsia="zh-CN" w:bidi="ar-KW"/>
          </w:rPr>
          <w:t xml:space="preserve">indicating the result of </w:t>
        </w:r>
      </w:ins>
      <w:ins w:id="256" w:author="AsiaInfo" w:date="2022-04-07T13:16:00Z">
        <w:r>
          <w:rPr>
            <w:lang w:eastAsia="zh-CN" w:bidi="ar-KW"/>
          </w:rPr>
          <w:t>modification</w:t>
        </w:r>
      </w:ins>
      <w:ins w:id="257" w:author="AsiaInfo" w:date="2022-04-07T13:15:00Z">
        <w:r w:rsidRPr="005A23D2">
          <w:rPr>
            <w:lang w:eastAsia="zh-CN" w:bidi="ar-KW"/>
          </w:rPr>
          <w:t xml:space="preserve"> </w:t>
        </w:r>
        <w:r>
          <w:rPr>
            <w:lang w:eastAsia="zh-CN" w:bidi="ar-KW"/>
          </w:rPr>
          <w:t xml:space="preserve">procedure </w:t>
        </w:r>
        <w:r w:rsidRPr="005A23D2">
          <w:rPr>
            <w:lang w:eastAsia="zh-CN"/>
          </w:rPr>
          <w:t>(see clause 7.3.</w:t>
        </w:r>
        <w:r>
          <w:rPr>
            <w:lang w:eastAsia="zh-CN"/>
          </w:rPr>
          <w:t>12</w:t>
        </w:r>
        <w:r w:rsidRPr="005A23D2">
          <w:rPr>
            <w:lang w:eastAsia="zh-CN"/>
          </w:rPr>
          <w:t xml:space="preserve"> of </w:t>
        </w:r>
        <w:r w:rsidRPr="005A23D2">
          <w:rPr>
            <w:lang w:eastAsia="zh-CN" w:bidi="ar-KW"/>
          </w:rPr>
          <w:t xml:space="preserve">ETSI GS NFV-IFA 013 </w:t>
        </w:r>
        <w:r w:rsidRPr="005A23D2">
          <w:rPr>
            <w:lang w:eastAsia="zh-CN"/>
          </w:rPr>
          <w:t>[</w:t>
        </w:r>
        <w:r>
          <w:rPr>
            <w:lang w:eastAsia="zh-CN"/>
          </w:rPr>
          <w:t>6</w:t>
        </w:r>
        <w:r w:rsidRPr="005A23D2">
          <w:rPr>
            <w:lang w:eastAsia="zh-CN"/>
          </w:rPr>
          <w:t>])</w:t>
        </w:r>
        <w:r w:rsidRPr="005A23D2">
          <w:rPr>
            <w:lang w:eastAsia="zh-CN" w:bidi="ar-KW"/>
          </w:rPr>
          <w:t>.</w:t>
        </w:r>
      </w:ins>
      <w:bookmarkEnd w:id="253"/>
      <w:bookmarkEnd w:id="254"/>
    </w:p>
    <w:bookmarkEnd w:id="232"/>
    <w:bookmarkEnd w:id="233"/>
    <w:bookmarkEnd w:id="235"/>
    <w:bookmarkEnd w:id="236"/>
    <w:p w14:paraId="506CC7F3" w14:textId="77777777" w:rsidR="00853522" w:rsidRPr="00393ABF" w:rsidRDefault="00853522" w:rsidP="00853522">
      <w:pPr>
        <w:pStyle w:val="B1"/>
        <w:rPr>
          <w:ins w:id="258" w:author="AsiaInfo" w:date="2022-04-04T20:50:00Z"/>
        </w:rPr>
      </w:pPr>
      <w:ins w:id="259" w:author="AsiaInfo" w:date="2022-04-04T20:50:00Z">
        <w:r w:rsidRPr="00393ABF">
          <w:t>6. ECSP provisioning MnS producer modifies the MOI for EASFunction IOC.</w:t>
        </w:r>
      </w:ins>
    </w:p>
    <w:p w14:paraId="783FA584" w14:textId="3B6662E3" w:rsidR="00853522" w:rsidRDefault="00853522" w:rsidP="00853522">
      <w:pPr>
        <w:pStyle w:val="B1"/>
      </w:pPr>
      <w:ins w:id="260" w:author="AsiaInfo" w:date="2022-04-04T20:50:00Z">
        <w:r>
          <w:t xml:space="preserve">7. </w:t>
        </w:r>
        <w:r w:rsidRPr="00FE167B">
          <w:t xml:space="preserve">ECSP management system provisioning MnS producer </w:t>
        </w:r>
        <w:r>
          <w:t>response</w:t>
        </w:r>
        <w:r w:rsidRPr="00FE167B">
          <w:t xml:space="preserve"> the consumer about the modification of the EAS.</w:t>
        </w:r>
      </w:ins>
    </w:p>
    <w:p w14:paraId="571BC40D" w14:textId="77777777" w:rsidR="00AE0CC8" w:rsidRPr="00E066A9" w:rsidRDefault="00AE0CC8" w:rsidP="00AE0CC8">
      <w:pPr>
        <w:keepNext/>
        <w:keepLines/>
        <w:spacing w:before="120"/>
        <w:ind w:left="1418" w:hanging="1418"/>
        <w:outlineLvl w:val="3"/>
        <w:rPr>
          <w:ins w:id="261" w:author="AsiaInfo" w:date="2022-04-07T16:46:00Z"/>
          <w:rFonts w:ascii="Arial" w:hAnsi="Arial" w:cs="Arial"/>
          <w:sz w:val="28"/>
        </w:rPr>
      </w:pPr>
      <w:ins w:id="262" w:author="AsiaInfo" w:date="2022-04-07T16:46:00Z">
        <w:r>
          <w:rPr>
            <w:rFonts w:ascii="Arial" w:hAnsi="Arial" w:cs="Arial"/>
            <w:sz w:val="24"/>
          </w:rPr>
          <w:t>7.1.</w:t>
        </w:r>
      </w:ins>
      <w:ins w:id="263" w:author="AsiaInfo" w:date="2022-04-07T16:47:00Z">
        <w:r>
          <w:rPr>
            <w:rFonts w:ascii="Arial" w:hAnsi="Arial" w:cs="Arial"/>
            <w:sz w:val="24"/>
          </w:rPr>
          <w:t>2.</w:t>
        </w:r>
        <w:r w:rsidRPr="00E066A9">
          <w:rPr>
            <w:rFonts w:ascii="Arial" w:hAnsi="Arial" w:cs="Arial"/>
            <w:sz w:val="24"/>
          </w:rPr>
          <w:t xml:space="preserve"> Y</w:t>
        </w:r>
      </w:ins>
      <w:ins w:id="264" w:author="AsiaInfo" w:date="2022-04-07T16:46:00Z">
        <w:r w:rsidRPr="00E066A9">
          <w:rPr>
            <w:rFonts w:ascii="Arial" w:hAnsi="Arial" w:cs="Arial"/>
            <w:sz w:val="24"/>
          </w:rPr>
          <w:tab/>
        </w:r>
        <w:r w:rsidRPr="00E066A9">
          <w:rPr>
            <w:rFonts w:ascii="Arial" w:hAnsi="Arial" w:cs="Arial"/>
            <w:sz w:val="28"/>
          </w:rPr>
          <w:t>EAS VNF query</w:t>
        </w:r>
      </w:ins>
    </w:p>
    <w:p w14:paraId="5F3D1CE2" w14:textId="77777777" w:rsidR="00AE0CC8" w:rsidRPr="00E066A9" w:rsidRDefault="00AE0CC8" w:rsidP="00AE0CC8">
      <w:pPr>
        <w:rPr>
          <w:ins w:id="265" w:author="AsiaInfo" w:date="2022-04-07T16:46:00Z"/>
        </w:rPr>
      </w:pPr>
      <w:ins w:id="266" w:author="AsiaInfo" w:date="2022-04-07T16:46:00Z">
        <w:r w:rsidRPr="00E066A9">
          <w:t>Figure 7.1.2.Y-1 depicts a procedure that describes how an ASP can consume provisioning MnS query the EAS. It is assumed that both ASP and ECSP consumers have subscribed to the producer of provisioning MnS to receive notifications.</w:t>
        </w:r>
      </w:ins>
    </w:p>
    <w:bookmarkStart w:id="267" w:name="OLE_LINK5"/>
    <w:p w14:paraId="4689F519" w14:textId="77777777" w:rsidR="00AE0CC8" w:rsidRPr="00E066A9" w:rsidRDefault="00AE0CC8" w:rsidP="00AE0CC8">
      <w:pPr>
        <w:pStyle w:val="TH"/>
        <w:rPr>
          <w:ins w:id="268" w:author="AsiaInfo" w:date="2022-04-07T16:46:00Z"/>
        </w:rPr>
      </w:pPr>
      <w:ins w:id="269" w:author="AsiaInfo" w:date="2022-04-08T12:24:00Z">
        <w:r>
          <w:object w:dxaOrig="9400" w:dyaOrig="4541" w14:anchorId="1AB61A4D">
            <v:shape id="_x0000_i1026" type="#_x0000_t75" style="width:353.55pt;height:170.15pt" o:ole="">
              <v:imagedata r:id="rId16" o:title=""/>
            </v:shape>
            <o:OLEObject Type="Embed" ProgID="Visio.Drawing.15" ShapeID="_x0000_i1026" DrawAspect="Content" ObjectID="_1721038728" r:id="rId17"/>
          </w:object>
        </w:r>
      </w:ins>
      <w:bookmarkEnd w:id="267"/>
    </w:p>
    <w:p w14:paraId="358CA89C" w14:textId="77777777" w:rsidR="00AE0CC8" w:rsidRPr="00E066A9" w:rsidRDefault="00AE0CC8" w:rsidP="00AE0CC8">
      <w:pPr>
        <w:pStyle w:val="TF"/>
        <w:rPr>
          <w:ins w:id="270" w:author="AsiaInfo" w:date="2022-04-07T16:46:00Z"/>
        </w:rPr>
      </w:pPr>
      <w:ins w:id="271" w:author="AsiaInfo" w:date="2022-04-07T16:46:00Z">
        <w:r w:rsidRPr="00E066A9">
          <w:t xml:space="preserve">Figure </w:t>
        </w:r>
        <w:r w:rsidRPr="00E066A9">
          <w:rPr>
            <w:lang w:eastAsia="zh-CN"/>
          </w:rPr>
          <w:t>7.1.2.Y-</w:t>
        </w:r>
        <w:r w:rsidRPr="00E066A9">
          <w:t>1: EAS query procedure</w:t>
        </w:r>
      </w:ins>
    </w:p>
    <w:p w14:paraId="702D2B0E" w14:textId="77777777" w:rsidR="00AE0CC8" w:rsidRPr="00E066A9" w:rsidRDefault="00AE0CC8" w:rsidP="00AE0CC8">
      <w:pPr>
        <w:pStyle w:val="B1"/>
        <w:rPr>
          <w:ins w:id="272" w:author="AsiaInfo" w:date="2022-04-07T16:46:00Z"/>
        </w:rPr>
      </w:pPr>
      <w:ins w:id="273" w:author="AsiaInfo" w:date="2022-04-07T16:46:00Z">
        <w:r w:rsidRPr="00E066A9">
          <w:t xml:space="preserve">1. </w:t>
        </w:r>
        <w:bookmarkStart w:id="274" w:name="OLE_LINK2"/>
        <w:r w:rsidRPr="00E066A9">
          <w:t xml:space="preserve">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EAS</w:t>
        </w:r>
      </w:ins>
      <w:ins w:id="275" w:author="AsiaInfo" w:date="2022-04-08T12:19:00Z">
        <w:r>
          <w:t>Function</w:t>
        </w:r>
      </w:ins>
      <w:ins w:id="276" w:author="AsiaInfo" w:date="2022-04-07T16:46:00Z">
        <w:r w:rsidRPr="00E066A9">
          <w:t xml:space="preserve"> MOI, scope, and</w:t>
        </w:r>
        <w:bookmarkStart w:id="277" w:name="OLE_LINK15"/>
        <w:bookmarkStart w:id="278" w:name="OLE_LINK16"/>
        <w:r w:rsidRPr="00E066A9">
          <w:t xml:space="preserve"> list of attributes of EAS</w:t>
        </w:r>
      </w:ins>
      <w:ins w:id="279" w:author="AsiaInfo" w:date="2022-04-08T12:19:00Z">
        <w:r>
          <w:t>Function</w:t>
        </w:r>
      </w:ins>
      <w:ins w:id="280" w:author="AsiaInfo" w:date="2022-04-07T16:46:00Z">
        <w:r w:rsidRPr="00E066A9">
          <w:t xml:space="preserve"> IOC</w:t>
        </w:r>
        <w:bookmarkEnd w:id="277"/>
        <w:bookmarkEnd w:id="278"/>
        <w:r w:rsidRPr="00E066A9">
          <w:rPr>
            <w:rFonts w:hint="eastAsia"/>
          </w:rPr>
          <w:t>.</w:t>
        </w:r>
        <w:bookmarkStart w:id="281" w:name="OLE_LINK19"/>
        <w:bookmarkStart w:id="282" w:name="OLE_LINK20"/>
        <w:r w:rsidRPr="00E066A9">
          <w:t xml:space="preserve"> </w:t>
        </w:r>
        <w:bookmarkStart w:id="283" w:name="OLE_LINK14"/>
        <w:r w:rsidRPr="00E066A9">
          <w:rPr>
            <w:rFonts w:hint="eastAsia"/>
          </w:rPr>
          <w:t>The</w:t>
        </w:r>
        <w:r w:rsidRPr="00E066A9">
          <w:t xml:space="preserve"> list of attributes identifies the attributes to be returned by this operation</w:t>
        </w:r>
        <w:r w:rsidRPr="00E066A9">
          <w:rPr>
            <w:rFonts w:hint="eastAsia"/>
          </w:rPr>
          <w:t>.</w:t>
        </w:r>
        <w:bookmarkEnd w:id="274"/>
        <w:bookmarkEnd w:id="281"/>
        <w:bookmarkEnd w:id="282"/>
      </w:ins>
    </w:p>
    <w:p w14:paraId="0FD9B5BE" w14:textId="77777777" w:rsidR="00AE0CC8" w:rsidRPr="00E066A9" w:rsidRDefault="00AE0CC8" w:rsidP="00AE0CC8">
      <w:pPr>
        <w:pStyle w:val="B1"/>
        <w:rPr>
          <w:ins w:id="284" w:author="AsiaInfo" w:date="2022-04-07T16:46:00Z"/>
        </w:rPr>
      </w:pPr>
      <w:bookmarkStart w:id="285" w:name="OLE_LINK3"/>
      <w:bookmarkStart w:id="286" w:name="OLE_LINK4"/>
      <w:bookmarkEnd w:id="283"/>
      <w:ins w:id="287" w:author="AsiaInfo" w:date="2022-04-07T16:46:00Z">
        <w:r w:rsidRPr="00E066A9">
          <w:t>2. Based on the request, ECSP provisioning MnS producer queries the concrete EAS</w:t>
        </w:r>
      </w:ins>
      <w:ins w:id="288" w:author="AsiaInfo" w:date="2022-04-08T12:19:00Z">
        <w:r>
          <w:rPr>
            <w:rFonts w:hint="eastAsia"/>
            <w:lang w:eastAsia="zh-CN"/>
          </w:rPr>
          <w:t>Func</w:t>
        </w:r>
        <w:r>
          <w:t>tion</w:t>
        </w:r>
      </w:ins>
      <w:ins w:id="289" w:author="AsiaInfo" w:date="2022-04-07T16:46:00Z">
        <w:r w:rsidRPr="00E066A9">
          <w:t xml:space="preserve"> MOI </w:t>
        </w:r>
        <w:bookmarkEnd w:id="285"/>
        <w:bookmarkEnd w:id="286"/>
      </w:ins>
    </w:p>
    <w:p w14:paraId="2E1E0507" w14:textId="77777777" w:rsidR="00AE0CC8" w:rsidRPr="00E066A9" w:rsidRDefault="00AE0CC8" w:rsidP="00AE0CC8">
      <w:pPr>
        <w:pStyle w:val="B1"/>
        <w:rPr>
          <w:ins w:id="290" w:author="AsiaInfo" w:date="2022-04-07T16:46:00Z"/>
        </w:rPr>
      </w:pPr>
      <w:ins w:id="291" w:author="AsiaInfo" w:date="2022-04-07T16:46: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r w:rsidRPr="00E066A9">
          <w:t xml:space="preserve"> </w:t>
        </w:r>
      </w:ins>
      <w:ins w:id="292" w:author="AsiaInfo" w:date="2022-04-08T13:00:00Z">
        <w:r>
          <w:t>succeed or failed</w:t>
        </w:r>
      </w:ins>
      <w:ins w:id="293" w:author="AsiaInfo" w:date="2022-04-07T16:46:00Z">
        <w:r w:rsidRPr="00E066A9">
          <w:t>), and list of [Attribute, Value] related to EAS instance as defined in clause 6.4 (e.g. eASAddress).</w:t>
        </w:r>
      </w:ins>
    </w:p>
    <w:p w14:paraId="19BC39BE" w14:textId="1C12C231" w:rsidR="00AE0CC8" w:rsidRPr="00FE167B" w:rsidRDefault="00AE0CC8" w:rsidP="00AE0CC8">
      <w:pPr>
        <w:pStyle w:val="B1"/>
        <w:ind w:left="0" w:firstLine="0"/>
      </w:pPr>
    </w:p>
    <w:p w14:paraId="3CBDBCE7" w14:textId="77777777" w:rsidR="00853522" w:rsidRDefault="00853522" w:rsidP="00853522">
      <w:pPr>
        <w:pStyle w:val="Heading3"/>
        <w:rPr>
          <w:szCs w:val="28"/>
        </w:rPr>
      </w:pPr>
      <w:bookmarkStart w:id="294" w:name="OLE_LINK45"/>
      <w:bookmarkStart w:id="295" w:name="OLE_LINK46"/>
      <w:r w:rsidRPr="002F18AF">
        <w:t>7.1.</w:t>
      </w:r>
      <w:r>
        <w:t>3</w:t>
      </w:r>
      <w:r>
        <w:tab/>
        <w:t>E</w:t>
      </w:r>
      <w:r>
        <w:rPr>
          <w:rFonts w:hint="eastAsia"/>
        </w:rPr>
        <w:t>C</w:t>
      </w:r>
      <w:r w:rsidRPr="002F18AF">
        <w:t>S lifecycle management</w:t>
      </w:r>
      <w:bookmarkEnd w:id="294"/>
      <w:bookmarkEnd w:id="295"/>
    </w:p>
    <w:p w14:paraId="5604BED0" w14:textId="77777777" w:rsidR="00853522" w:rsidRPr="00F901DD" w:rsidRDefault="00853522" w:rsidP="00853522">
      <w:pPr>
        <w:keepNext/>
        <w:keepLines/>
        <w:spacing w:before="120"/>
        <w:ind w:left="1418" w:hanging="1418"/>
        <w:outlineLvl w:val="3"/>
        <w:rPr>
          <w:ins w:id="296" w:author="AsiaInfo" w:date="2022-04-04T20:51:00Z"/>
          <w:sz w:val="28"/>
          <w:szCs w:val="28"/>
        </w:rPr>
      </w:pPr>
      <w:ins w:id="297" w:author="AsiaInfo" w:date="2022-04-04T20:51:00Z">
        <w:r w:rsidRPr="00F901DD">
          <w:rPr>
            <w:sz w:val="28"/>
            <w:szCs w:val="28"/>
          </w:rPr>
          <w:t>7.1.3.X</w:t>
        </w:r>
        <w:r w:rsidRPr="00F901DD">
          <w:rPr>
            <w:sz w:val="28"/>
            <w:szCs w:val="28"/>
          </w:rPr>
          <w:tab/>
          <w:t>ECS modification</w:t>
        </w:r>
      </w:ins>
    </w:p>
    <w:p w14:paraId="0F1903B0" w14:textId="77777777" w:rsidR="00853522" w:rsidRDefault="00853522" w:rsidP="00853522">
      <w:pPr>
        <w:rPr>
          <w:ins w:id="298" w:author="AsiaInfo" w:date="2022-04-04T20:58:00Z"/>
        </w:rPr>
      </w:pPr>
      <w:ins w:id="299" w:author="AsiaInfo" w:date="2022-04-04T20:51:00Z">
        <w:r>
          <w:t>Figure 7.1.3.X</w:t>
        </w:r>
        <w:r w:rsidRPr="00FE167B">
          <w:t xml:space="preserve">-1 shows that the PLMN operator or ECSP as the consumer requests the ECS </w:t>
        </w:r>
        <w:r w:rsidRPr="00FE167B">
          <w:rPr>
            <w:rFonts w:hint="eastAsia"/>
            <w:lang w:eastAsia="zh-CN"/>
          </w:rPr>
          <w:t>modification</w:t>
        </w:r>
        <w:r w:rsidRPr="00FE167B">
          <w:t xml:space="preserve"> via the provisioning MnS.</w:t>
        </w:r>
      </w:ins>
    </w:p>
    <w:p w14:paraId="4DAF2D69" w14:textId="77777777" w:rsidR="00853522" w:rsidRPr="002E6C8E" w:rsidRDefault="00853522" w:rsidP="00853522">
      <w:pPr>
        <w:pStyle w:val="TH"/>
        <w:rPr>
          <w:ins w:id="300" w:author="AsiaInfo" w:date="2022-04-04T20:58:00Z"/>
          <w:rFonts w:cs="Arial"/>
          <w:lang w:val="en-US"/>
        </w:rPr>
      </w:pPr>
      <w:ins w:id="301" w:author="AsiaInfo" w:date="2022-04-08T11:57:00Z">
        <w:r>
          <w:object w:dxaOrig="10360" w:dyaOrig="12550" w14:anchorId="1AEAB3A1">
            <v:shape id="_x0000_i1027" type="#_x0000_t75" style="width:305.55pt;height:315.45pt" o:ole="">
              <v:imagedata r:id="rId18" o:title="" cropbottom="9781f"/>
            </v:shape>
            <o:OLEObject Type="Embed" ProgID="Visio.Drawing.15" ShapeID="_x0000_i1027" DrawAspect="Content" ObjectID="_1721038729" r:id="rId19"/>
          </w:object>
        </w:r>
      </w:ins>
      <w:del w:id="302" w:author="AsiaInfo" w:date="2022-04-08T11:57:00Z">
        <w:r w:rsidDel="001A6816">
          <w:fldChar w:fldCharType="begin"/>
        </w:r>
        <w:r w:rsidDel="001A6816">
          <w:fldChar w:fldCharType="end"/>
        </w:r>
      </w:del>
    </w:p>
    <w:p w14:paraId="546DF101" w14:textId="77777777" w:rsidR="00853522" w:rsidRPr="00FE167B" w:rsidRDefault="00853522" w:rsidP="00853522">
      <w:pPr>
        <w:pStyle w:val="TF"/>
        <w:rPr>
          <w:lang w:eastAsia="zh-CN"/>
        </w:rPr>
      </w:pPr>
      <w:ins w:id="303" w:author="AsiaInfo" w:date="2022-04-04T20:58:00Z">
        <w:r w:rsidRPr="00D22FBD">
          <w:t>Figure 7.1.3.</w:t>
        </w:r>
        <w:r>
          <w:t>X</w:t>
        </w:r>
        <w:r w:rsidRPr="00D22FBD">
          <w:t>-1: ECS modification procedure</w:t>
        </w:r>
      </w:ins>
    </w:p>
    <w:p w14:paraId="18C3A7BB" w14:textId="77777777" w:rsidR="00853522" w:rsidRPr="00FE167B" w:rsidRDefault="00853522" w:rsidP="00853522">
      <w:pPr>
        <w:pStyle w:val="B1"/>
        <w:rPr>
          <w:ins w:id="304" w:author="AsiaInfo" w:date="2022-04-04T20:59:00Z"/>
        </w:rPr>
      </w:pPr>
      <w:ins w:id="305" w:author="AsiaInfo" w:date="2022-04-04T20:59:00Z">
        <w:r>
          <w:t xml:space="preserve">1. </w:t>
        </w:r>
        <w:r w:rsidRPr="00FE167B">
          <w:t>PLMN operator or ECSP consumes the provisioning MnS with modifyMOIA</w:t>
        </w:r>
        <w:r w:rsidRPr="00FE167B">
          <w:rPr>
            <w:rFonts w:hint="eastAsia"/>
          </w:rPr>
          <w:t>ttr</w:t>
        </w:r>
        <w:r w:rsidRPr="00FE167B">
          <w:t>ibutes operation (see clause 11.1.1.3. in TS 28.532 [5]) for E</w:t>
        </w:r>
        <w:r w:rsidRPr="00FE167B">
          <w:rPr>
            <w:rFonts w:hint="eastAsia"/>
          </w:rPr>
          <w:t>C</w:t>
        </w:r>
        <w:r w:rsidRPr="00FE167B">
          <w:t xml:space="preserve">SFunction MOI to request ECSP management system provisioning MnS producer to </w:t>
        </w:r>
        <w:r w:rsidRPr="00FE167B">
          <w:rPr>
            <w:rFonts w:hint="eastAsia"/>
          </w:rPr>
          <w:t>modify</w:t>
        </w:r>
        <w:r w:rsidRPr="00FE167B">
          <w:t xml:space="preserve"> the ECS VNF instance.</w:t>
        </w:r>
      </w:ins>
    </w:p>
    <w:p w14:paraId="250667C8" w14:textId="77777777" w:rsidR="00853522" w:rsidRDefault="00853522" w:rsidP="00853522">
      <w:pPr>
        <w:pStyle w:val="B1"/>
        <w:rPr>
          <w:ins w:id="306" w:author="AsiaInfo" w:date="2022-04-04T20:59:00Z"/>
        </w:rPr>
      </w:pPr>
      <w:ins w:id="307" w:author="AsiaInfo" w:date="2022-04-04T20:59:00Z">
        <w:r>
          <w:t xml:space="preserve">2. </w:t>
        </w:r>
        <w:r w:rsidRPr="00DF5E2E">
          <w:t>ECSP management system</w:t>
        </w:r>
        <w:r>
          <w:t xml:space="preserve"> </w:t>
        </w:r>
        <w:r>
          <w:rPr>
            <w:rFonts w:hint="eastAsia"/>
          </w:rPr>
          <w:t>p</w:t>
        </w:r>
        <w:r w:rsidRPr="00FE167B">
          <w:t>rovisioning MnS producer sends a response to the consumer indicating that the modification operation is in progress.</w:t>
        </w:r>
      </w:ins>
    </w:p>
    <w:p w14:paraId="01C83C00" w14:textId="77777777" w:rsidR="00853522" w:rsidRDefault="00853522" w:rsidP="00853522">
      <w:pPr>
        <w:pStyle w:val="B1"/>
        <w:rPr>
          <w:ins w:id="308" w:author="AsiaInfo" w:date="2022-04-07T13:09:00Z"/>
        </w:rPr>
      </w:pPr>
      <w:ins w:id="309" w:author="AsiaInfo" w:date="2022-04-04T20:59:00Z">
        <w:r>
          <w:t xml:space="preserve">3. </w:t>
        </w:r>
        <w:r w:rsidRPr="00CB3061">
          <w:t xml:space="preserve">If </w:t>
        </w:r>
        <w:r>
          <w:rPr>
            <w:rFonts w:hint="eastAsia"/>
          </w:rPr>
          <w:t>ECS</w:t>
        </w:r>
        <w:r>
          <w:t xml:space="preserve"> </w:t>
        </w:r>
        <w:r w:rsidRPr="00CB3061">
          <w:t>instance</w:t>
        </w:r>
        <w:r>
          <w:t xml:space="preserve"> to be modification</w:t>
        </w:r>
        <w:r w:rsidRPr="00CB3061">
          <w:t xml:space="preserve"> contains virtualized part, checks whether corresponding VNF instance needs to be </w:t>
        </w:r>
      </w:ins>
      <w:ins w:id="310" w:author="AsiaInfo" w:date="2022-04-08T11:54:00Z">
        <w:r>
          <w:t>modified</w:t>
        </w:r>
      </w:ins>
      <w:ins w:id="311" w:author="AsiaInfo" w:date="2022-04-04T20:59:00Z">
        <w:r w:rsidRPr="00CB3061">
          <w:t xml:space="preserve"> to satisfy the </w:t>
        </w:r>
        <w:r>
          <w:t xml:space="preserve">modification </w:t>
        </w:r>
        <w:r w:rsidRPr="00CB3061">
          <w:t>related requirements.</w:t>
        </w:r>
      </w:ins>
    </w:p>
    <w:p w14:paraId="79B28564" w14:textId="77777777" w:rsidR="00853522" w:rsidRDefault="00853522" w:rsidP="00853522">
      <w:pPr>
        <w:pStyle w:val="B1"/>
        <w:rPr>
          <w:ins w:id="312" w:author="AsiaInfo" w:date="2022-04-07T13:10:00Z"/>
        </w:rPr>
      </w:pPr>
      <w:bookmarkStart w:id="313" w:name="OLE_LINK40"/>
      <w:bookmarkStart w:id="314" w:name="OLE_LINK41"/>
      <w:ins w:id="315" w:author="AsiaInfo" w:date="2022-04-07T13:10:00Z">
        <w:r>
          <w:t xml:space="preserve">4. </w:t>
        </w:r>
      </w:ins>
      <w:ins w:id="316" w:author="AsiaInfo" w:date="2022-04-08T11:55:00Z">
        <w:r w:rsidRPr="00832527">
          <w:t xml:space="preserve">If corresponding VNF instance needs to be </w:t>
        </w:r>
        <w:r>
          <w:rPr>
            <w:rFonts w:hint="eastAsia"/>
            <w:lang w:eastAsia="zh-CN"/>
          </w:rPr>
          <w:t>modified</w:t>
        </w:r>
        <w:r w:rsidRPr="00832527">
          <w:t>,</w:t>
        </w:r>
        <w:r>
          <w:t xml:space="preserve"> </w:t>
        </w:r>
      </w:ins>
      <w:ins w:id="317" w:author="AsiaInfo" w:date="2022-04-07T13:10:00Z">
        <w:r>
          <w:t xml:space="preserve">ECSP management system provisioning MnS producer invokes the </w:t>
        </w:r>
      </w:ins>
      <w:ins w:id="318" w:author="AsiaInfo" w:date="2022-04-07T13:11:00Z">
        <w:r>
          <w:t>u</w:t>
        </w:r>
      </w:ins>
      <w:ins w:id="319" w:author="AsiaInfo" w:date="2022-04-07T13:10:00Z">
        <w:r>
          <w:t xml:space="preserve">pdateNsRequest operation (see clause 7.3.5 in ETSI GS NFV-IFA 013 [6]) to request NFVO via the Os-Ma-nfvo interface to </w:t>
        </w:r>
      </w:ins>
      <w:ins w:id="320" w:author="AsiaInfo" w:date="2022-04-07T13:11:00Z">
        <w:r>
          <w:t>modif</w:t>
        </w:r>
      </w:ins>
      <w:ins w:id="321" w:author="AsiaInfo" w:date="2022-04-08T11:55:00Z">
        <w:r>
          <w:t>y</w:t>
        </w:r>
      </w:ins>
      <w:ins w:id="322" w:author="AsiaInfo" w:date="2022-04-07T13:10:00Z">
        <w:r>
          <w:t xml:space="preserve"> </w:t>
        </w:r>
      </w:ins>
      <w:ins w:id="323" w:author="AsiaInfo" w:date="2022-04-07T13:14:00Z">
        <w:r w:rsidRPr="002E6C8E">
          <w:t xml:space="preserve">the virtualized resource of </w:t>
        </w:r>
      </w:ins>
      <w:ins w:id="324" w:author="AsiaInfo" w:date="2022-04-07T13:10:00Z">
        <w:r>
          <w:t xml:space="preserve">ECS VNF instance. </w:t>
        </w:r>
      </w:ins>
    </w:p>
    <w:p w14:paraId="50B452C7" w14:textId="77777777" w:rsidR="00853522" w:rsidRPr="00807D70" w:rsidRDefault="00853522" w:rsidP="00853522">
      <w:pPr>
        <w:pStyle w:val="B1"/>
        <w:rPr>
          <w:ins w:id="325" w:author="AsiaInfo" w:date="2022-04-04T20:59:00Z"/>
        </w:rPr>
      </w:pPr>
      <w:bookmarkStart w:id="326" w:name="OLE_LINK37"/>
      <w:bookmarkStart w:id="327" w:name="OLE_LINK38"/>
      <w:ins w:id="328" w:author="AsiaInfo" w:date="2022-04-07T13:12:00Z">
        <w:r w:rsidRPr="00807D70">
          <w:t>5</w:t>
        </w:r>
      </w:ins>
      <w:ins w:id="329" w:author="AsiaInfo" w:date="2022-04-07T13:10:00Z">
        <w:r w:rsidRPr="00807D70">
          <w:t xml:space="preserve">. NFVO sends the NS Lifecycle Change notification to ECSP provisioning MnS producer indicating the result of </w:t>
        </w:r>
      </w:ins>
      <w:ins w:id="330" w:author="AsiaInfo" w:date="2022-04-07T13:13:00Z">
        <w:r>
          <w:t>modification</w:t>
        </w:r>
      </w:ins>
      <w:ins w:id="331" w:author="AsiaInfo" w:date="2022-04-07T13:10:00Z">
        <w:r w:rsidRPr="00807D70">
          <w:t xml:space="preserve"> procedure (see clause 7.3.12 of ETSI GS NFV-IFA 013 [6]).</w:t>
        </w:r>
      </w:ins>
      <w:bookmarkEnd w:id="313"/>
      <w:bookmarkEnd w:id="314"/>
      <w:bookmarkEnd w:id="326"/>
      <w:bookmarkEnd w:id="327"/>
    </w:p>
    <w:p w14:paraId="30D87A08" w14:textId="77777777" w:rsidR="00853522" w:rsidRPr="00FE167B" w:rsidRDefault="00853522" w:rsidP="00853522">
      <w:pPr>
        <w:pStyle w:val="B1"/>
        <w:rPr>
          <w:ins w:id="332" w:author="AsiaInfo" w:date="2022-04-04T20:59:00Z"/>
        </w:rPr>
      </w:pPr>
      <w:bookmarkStart w:id="333" w:name="OLE_LINK24"/>
      <w:bookmarkStart w:id="334" w:name="OLE_LINK25"/>
      <w:ins w:id="335" w:author="AsiaInfo" w:date="2022-04-07T13:12:00Z">
        <w:r>
          <w:t>6</w:t>
        </w:r>
      </w:ins>
      <w:ins w:id="336" w:author="AsiaInfo" w:date="2022-04-04T20:59:00Z">
        <w:r>
          <w:t xml:space="preserve">. </w:t>
        </w:r>
        <w:r w:rsidRPr="00DF5E2E">
          <w:t>ECSP management system</w:t>
        </w:r>
        <w:r w:rsidRPr="00FE167B">
          <w:t xml:space="preserve"> provisioning MnS producer modifies the MOI for ECSFunction IOC.</w:t>
        </w:r>
      </w:ins>
    </w:p>
    <w:p w14:paraId="7BCE414C" w14:textId="4E71C8D8" w:rsidR="00853522" w:rsidRDefault="00853522" w:rsidP="00853522">
      <w:pPr>
        <w:pStyle w:val="B1"/>
      </w:pPr>
      <w:ins w:id="337" w:author="AsiaInfo" w:date="2022-04-07T13:12:00Z">
        <w:r>
          <w:t>7</w:t>
        </w:r>
      </w:ins>
      <w:ins w:id="338" w:author="AsiaInfo" w:date="2022-04-04T20:59:00Z">
        <w:r>
          <w:t>.</w:t>
        </w:r>
        <w:r w:rsidRPr="00FE167B">
          <w:t xml:space="preserve"> ECSP management system provisioning MnS producer </w:t>
        </w:r>
        <w:r>
          <w:t>response to</w:t>
        </w:r>
        <w:r w:rsidRPr="00FE167B">
          <w:t xml:space="preserve"> consumer about the modification of the E</w:t>
        </w:r>
        <w:r w:rsidRPr="00FE167B">
          <w:rPr>
            <w:rFonts w:hint="eastAsia"/>
          </w:rPr>
          <w:t>C</w:t>
        </w:r>
        <w:r w:rsidRPr="00FE167B">
          <w:t>S</w:t>
        </w:r>
        <w:r>
          <w:t xml:space="preserve"> instance.</w:t>
        </w:r>
      </w:ins>
      <w:bookmarkEnd w:id="333"/>
      <w:bookmarkEnd w:id="334"/>
    </w:p>
    <w:p w14:paraId="482EB1CD" w14:textId="77777777" w:rsidR="00AE0CC8" w:rsidRPr="00E066A9" w:rsidRDefault="00AE0CC8" w:rsidP="00AE0CC8">
      <w:pPr>
        <w:keepNext/>
        <w:keepLines/>
        <w:spacing w:before="120"/>
        <w:ind w:left="1418" w:hanging="1418"/>
        <w:outlineLvl w:val="3"/>
        <w:rPr>
          <w:ins w:id="339" w:author="AsiaInfo" w:date="2022-04-07T16:47:00Z"/>
          <w:rFonts w:ascii="Arial" w:hAnsi="Arial" w:cs="Arial"/>
          <w:sz w:val="28"/>
          <w:szCs w:val="28"/>
        </w:rPr>
      </w:pPr>
      <w:ins w:id="340" w:author="AsiaInfo" w:date="2022-04-07T16:47:00Z">
        <w:r w:rsidRPr="00E066A9">
          <w:rPr>
            <w:rFonts w:ascii="Arial" w:hAnsi="Arial" w:cs="Arial"/>
            <w:sz w:val="28"/>
            <w:szCs w:val="28"/>
          </w:rPr>
          <w:t xml:space="preserve">7.1.3.Y </w:t>
        </w:r>
        <w:r w:rsidRPr="00E066A9">
          <w:rPr>
            <w:rFonts w:ascii="Arial" w:hAnsi="Arial" w:cs="Arial"/>
            <w:sz w:val="28"/>
            <w:szCs w:val="28"/>
          </w:rPr>
          <w:tab/>
          <w:t>ECS query</w:t>
        </w:r>
      </w:ins>
    </w:p>
    <w:p w14:paraId="4267EF92" w14:textId="77777777" w:rsidR="00AE0CC8" w:rsidRPr="00E066A9" w:rsidRDefault="00AE0CC8" w:rsidP="00AE0CC8">
      <w:pPr>
        <w:rPr>
          <w:ins w:id="341" w:author="AsiaInfo" w:date="2022-04-07T16:47:00Z"/>
        </w:rPr>
      </w:pPr>
      <w:ins w:id="342" w:author="AsiaInfo" w:date="2022-04-07T16:47:00Z">
        <w:r w:rsidRPr="00E066A9">
          <w:t>Figure 7.1.3.Y-1 shows that the PLMN operator or ECSP as the consumer requests the ECS query via the provisioning MnS.</w:t>
        </w:r>
      </w:ins>
    </w:p>
    <w:bookmarkStart w:id="343" w:name="OLE_LINK6"/>
    <w:p w14:paraId="285E95AC" w14:textId="77777777" w:rsidR="00AE0CC8" w:rsidRPr="00E066A9" w:rsidRDefault="00AE0CC8" w:rsidP="00AE0CC8">
      <w:pPr>
        <w:pStyle w:val="TH"/>
        <w:rPr>
          <w:ins w:id="344" w:author="AsiaInfo" w:date="2022-04-07T16:47:00Z"/>
        </w:rPr>
      </w:pPr>
      <w:ins w:id="345" w:author="AsiaInfo" w:date="2022-04-08T12:25:00Z">
        <w:r>
          <w:object w:dxaOrig="9910" w:dyaOrig="7921" w14:anchorId="4171DCC1">
            <v:shape id="_x0000_i1028" type="#_x0000_t75" style="width:369pt;height:168.45pt" o:ole="">
              <v:imagedata r:id="rId20" o:title="" cropbottom="31394f"/>
            </v:shape>
            <o:OLEObject Type="Embed" ProgID="Visio.Drawing.15" ShapeID="_x0000_i1028" DrawAspect="Content" ObjectID="_1721038730" r:id="rId21"/>
          </w:object>
        </w:r>
      </w:ins>
      <w:bookmarkEnd w:id="343"/>
    </w:p>
    <w:p w14:paraId="4FA0B4F6" w14:textId="77777777" w:rsidR="00AE0CC8" w:rsidRPr="00E066A9" w:rsidRDefault="00AE0CC8" w:rsidP="00AE0CC8">
      <w:pPr>
        <w:pStyle w:val="TF"/>
        <w:rPr>
          <w:ins w:id="346" w:author="AsiaInfo" w:date="2022-04-07T16:47:00Z"/>
        </w:rPr>
      </w:pPr>
      <w:ins w:id="347" w:author="AsiaInfo" w:date="2022-04-07T16:47:00Z">
        <w:r w:rsidRPr="00E066A9">
          <w:t>Figure 7.1.3.Y-1: ECS query procedure</w:t>
        </w:r>
      </w:ins>
    </w:p>
    <w:p w14:paraId="634B1429" w14:textId="77777777" w:rsidR="00AE0CC8" w:rsidRPr="00E066A9" w:rsidRDefault="00AE0CC8" w:rsidP="00AE0CC8">
      <w:pPr>
        <w:pStyle w:val="B1"/>
        <w:rPr>
          <w:ins w:id="348" w:author="AsiaInfo" w:date="2022-04-07T16:47:00Z"/>
        </w:rPr>
      </w:pPr>
      <w:ins w:id="349" w:author="AsiaInfo" w:date="2022-04-07T16:47: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ECS</w:t>
        </w:r>
      </w:ins>
      <w:ins w:id="350" w:author="AsiaInfo" w:date="2022-04-08T12:20:00Z">
        <w:r>
          <w:t>F</w:t>
        </w:r>
        <w:r>
          <w:rPr>
            <w:rFonts w:hint="eastAsia"/>
            <w:lang w:eastAsia="zh-CN"/>
          </w:rPr>
          <w:t>u</w:t>
        </w:r>
        <w:r>
          <w:t>nction</w:t>
        </w:r>
      </w:ins>
      <w:ins w:id="351" w:author="AsiaInfo" w:date="2022-04-07T16:47:00Z">
        <w:r w:rsidRPr="00E066A9">
          <w:t xml:space="preserve"> MOI, scope, and list of attributes of ECS</w:t>
        </w:r>
      </w:ins>
      <w:ins w:id="352" w:author="AsiaInfo" w:date="2022-04-08T12:20:00Z">
        <w:r>
          <w:t>Function</w:t>
        </w:r>
      </w:ins>
      <w:ins w:id="353" w:author="AsiaInfo" w:date="2022-04-07T16:47: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52515E15" w14:textId="77777777" w:rsidR="00AE0CC8" w:rsidRPr="00E066A9" w:rsidRDefault="00AE0CC8" w:rsidP="00AE0CC8">
      <w:pPr>
        <w:pStyle w:val="B1"/>
        <w:rPr>
          <w:ins w:id="354" w:author="AsiaInfo" w:date="2022-04-07T16:47:00Z"/>
        </w:rPr>
      </w:pPr>
      <w:ins w:id="355" w:author="AsiaInfo" w:date="2022-04-07T16:47:00Z">
        <w:r w:rsidRPr="00E066A9">
          <w:t>2. Based on the request, ECSP provisioning MnS producer queries the concrete ECS</w:t>
        </w:r>
      </w:ins>
      <w:ins w:id="356" w:author="AsiaInfo" w:date="2022-04-08T12:20:00Z">
        <w:r>
          <w:t>Function</w:t>
        </w:r>
      </w:ins>
      <w:ins w:id="357" w:author="AsiaInfo" w:date="2022-04-07T16:47:00Z">
        <w:r w:rsidRPr="00E066A9">
          <w:t xml:space="preserve"> MOI </w:t>
        </w:r>
      </w:ins>
    </w:p>
    <w:p w14:paraId="169328C5" w14:textId="77777777" w:rsidR="00AE0CC8" w:rsidRPr="0009164C" w:rsidRDefault="00AE0CC8" w:rsidP="00AE0CC8">
      <w:pPr>
        <w:pStyle w:val="B1"/>
      </w:pPr>
      <w:ins w:id="358" w:author="AsiaInfo" w:date="2022-04-07T16:47: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objectClass, objectInstance, status (</w:t>
        </w:r>
        <w:r w:rsidRPr="00E066A9">
          <w:rPr>
            <w:rFonts w:hint="eastAsia"/>
          </w:rPr>
          <w:t>e.g.</w:t>
        </w:r>
      </w:ins>
      <w:ins w:id="359" w:author="AsiaInfo" w:date="2022-04-08T13:01:00Z">
        <w:r>
          <w:t xml:space="preserve"> </w:t>
        </w:r>
      </w:ins>
      <w:ins w:id="360" w:author="AsiaInfo" w:date="2022-04-08T13:00:00Z">
        <w:r>
          <w:t>succeed or failed</w:t>
        </w:r>
      </w:ins>
      <w:ins w:id="361" w:author="AsiaInfo" w:date="2022-04-07T16:47:00Z">
        <w:r w:rsidRPr="00E066A9">
          <w:t>), and list of [Attribute, Value] related to ECS instance which is defined in clause 6.4(e.g. providerIdentifier).</w:t>
        </w:r>
      </w:ins>
    </w:p>
    <w:p w14:paraId="51A156A5" w14:textId="5429D278" w:rsidR="00AE0CC8" w:rsidRPr="00FE167B" w:rsidRDefault="00AE0CC8" w:rsidP="00AE0CC8">
      <w:pPr>
        <w:pStyle w:val="B1"/>
        <w:ind w:left="0" w:firstLine="0"/>
        <w:rPr>
          <w:lang w:eastAsia="zh-CN"/>
        </w:rPr>
      </w:pPr>
    </w:p>
    <w:p w14:paraId="32ABE9E3" w14:textId="77777777" w:rsidR="00853522" w:rsidRDefault="00853522" w:rsidP="00853522">
      <w:pPr>
        <w:pStyle w:val="Heading3"/>
        <w:rPr>
          <w:szCs w:val="28"/>
        </w:rPr>
      </w:pPr>
      <w:r w:rsidRPr="002F18AF">
        <w:t>7.1.</w:t>
      </w:r>
      <w:r>
        <w:t>4</w:t>
      </w:r>
      <w:r>
        <w:tab/>
        <w:t>EE</w:t>
      </w:r>
      <w:r w:rsidRPr="002F18AF">
        <w:t>S lifecycle management</w:t>
      </w:r>
    </w:p>
    <w:p w14:paraId="083864E3" w14:textId="77777777" w:rsidR="00853522" w:rsidRDefault="00853522" w:rsidP="00853522">
      <w:pPr>
        <w:keepNext/>
        <w:keepLines/>
        <w:spacing w:before="120"/>
        <w:ind w:left="1418" w:hanging="1418"/>
        <w:outlineLvl w:val="3"/>
        <w:rPr>
          <w:ins w:id="362" w:author="AsiaInfo" w:date="2022-04-04T21:02:00Z"/>
          <w:sz w:val="28"/>
          <w:szCs w:val="28"/>
          <w:lang w:eastAsia="zh-CN"/>
        </w:rPr>
      </w:pPr>
      <w:ins w:id="363" w:author="AsiaInfo" w:date="2022-04-04T21:02:00Z">
        <w:r>
          <w:rPr>
            <w:sz w:val="28"/>
            <w:szCs w:val="28"/>
          </w:rPr>
          <w:t>7.1.4.X</w:t>
        </w:r>
        <w:r w:rsidRPr="00D22FBD">
          <w:rPr>
            <w:sz w:val="28"/>
            <w:szCs w:val="28"/>
          </w:rPr>
          <w:tab/>
          <w:t>E</w:t>
        </w:r>
        <w:r w:rsidRPr="00D22FBD">
          <w:rPr>
            <w:rFonts w:hint="eastAsia"/>
            <w:sz w:val="28"/>
            <w:szCs w:val="28"/>
            <w:lang w:eastAsia="zh-CN"/>
          </w:rPr>
          <w:t>E</w:t>
        </w:r>
        <w:r w:rsidRPr="00D22FBD">
          <w:rPr>
            <w:sz w:val="28"/>
            <w:szCs w:val="28"/>
          </w:rPr>
          <w:t xml:space="preserve">S </w:t>
        </w:r>
        <w:r w:rsidRPr="00D22FBD">
          <w:rPr>
            <w:rFonts w:hint="eastAsia"/>
            <w:sz w:val="28"/>
            <w:szCs w:val="28"/>
            <w:lang w:eastAsia="zh-CN"/>
          </w:rPr>
          <w:t>modif</w:t>
        </w:r>
        <w:r w:rsidRPr="00D22FBD">
          <w:rPr>
            <w:sz w:val="28"/>
            <w:szCs w:val="28"/>
            <w:lang w:eastAsia="zh-CN"/>
          </w:rPr>
          <w:t>ication</w:t>
        </w:r>
      </w:ins>
    </w:p>
    <w:p w14:paraId="76830D83" w14:textId="77777777" w:rsidR="00853522" w:rsidRPr="00FE167B" w:rsidRDefault="00853522" w:rsidP="00853522">
      <w:pPr>
        <w:rPr>
          <w:ins w:id="364" w:author="AsiaInfo" w:date="2022-04-04T21:03:00Z"/>
        </w:rPr>
      </w:pPr>
      <w:ins w:id="365" w:author="AsiaInfo" w:date="2022-04-04T21:03:00Z">
        <w:r>
          <w:t>Figure 7.1.4.X</w:t>
        </w:r>
        <w:r w:rsidRPr="00FE167B">
          <w:t xml:space="preserve">-1 shows that the PLMN operator or ECSP as the consumer requests the EES </w:t>
        </w:r>
        <w:r w:rsidRPr="00FE167B">
          <w:rPr>
            <w:rFonts w:hint="eastAsia"/>
          </w:rPr>
          <w:t>modification</w:t>
        </w:r>
        <w:r w:rsidRPr="00FE167B">
          <w:t xml:space="preserve"> via the provisioning MnS.</w:t>
        </w:r>
      </w:ins>
    </w:p>
    <w:p w14:paraId="1CAA4B82" w14:textId="77777777" w:rsidR="00853522" w:rsidRPr="00FE167B" w:rsidRDefault="00853522" w:rsidP="00853522">
      <w:pPr>
        <w:pStyle w:val="TH"/>
        <w:rPr>
          <w:ins w:id="366" w:author="AsiaInfo" w:date="2022-04-04T21:03:00Z"/>
          <w:rFonts w:ascii="Times New Roman" w:hAnsi="Times New Roman"/>
        </w:rPr>
      </w:pPr>
      <w:ins w:id="367" w:author="AsiaInfo" w:date="2022-04-08T11:59:00Z">
        <w:r>
          <w:object w:dxaOrig="9320" w:dyaOrig="12550" w14:anchorId="38F9D618">
            <v:shape id="_x0000_i1029" type="#_x0000_t75" style="width:309pt;height:318.85pt" o:ole="">
              <v:imagedata r:id="rId22" o:title="" cropbottom="15314f"/>
            </v:shape>
            <o:OLEObject Type="Embed" ProgID="Visio.Drawing.15" ShapeID="_x0000_i1029" DrawAspect="Content" ObjectID="_1721038731" r:id="rId23"/>
          </w:object>
        </w:r>
      </w:ins>
    </w:p>
    <w:p w14:paraId="4C1F89E0" w14:textId="77777777" w:rsidR="00853522" w:rsidRPr="00FE167B" w:rsidRDefault="00853522" w:rsidP="00853522">
      <w:pPr>
        <w:pStyle w:val="TF"/>
        <w:rPr>
          <w:ins w:id="368" w:author="AsiaInfo" w:date="2022-04-04T21:03:00Z"/>
        </w:rPr>
      </w:pPr>
      <w:bookmarkStart w:id="369" w:name="OLE_LINK140"/>
      <w:bookmarkStart w:id="370" w:name="OLE_LINK141"/>
      <w:ins w:id="371" w:author="AsiaInfo" w:date="2022-04-04T21:03:00Z">
        <w:r>
          <w:t>Figure 7.1.4.X</w:t>
        </w:r>
        <w:r w:rsidRPr="00FE167B">
          <w:t>-1: EES modification procedure</w:t>
        </w:r>
        <w:bookmarkEnd w:id="369"/>
        <w:bookmarkEnd w:id="370"/>
      </w:ins>
    </w:p>
    <w:p w14:paraId="70F9336F" w14:textId="77777777" w:rsidR="00853522" w:rsidRPr="00FE167B" w:rsidRDefault="00853522" w:rsidP="00853522">
      <w:pPr>
        <w:pStyle w:val="B1"/>
        <w:rPr>
          <w:ins w:id="372" w:author="AsiaInfo" w:date="2022-04-04T21:03:00Z"/>
        </w:rPr>
      </w:pPr>
      <w:ins w:id="373" w:author="AsiaInfo" w:date="2022-04-04T21:03:00Z">
        <w:r w:rsidRPr="00FE167B">
          <w:t>1. PLMN operator or ECSP consumes the provisioning MnS with modifyMOIA</w:t>
        </w:r>
        <w:r w:rsidRPr="00FE167B">
          <w:rPr>
            <w:rFonts w:hint="eastAsia"/>
          </w:rPr>
          <w:t>ttr</w:t>
        </w:r>
        <w:r w:rsidRPr="00FE167B">
          <w:t>ibutes operation (see clause 11.1.1.3. in TS 28.532 [5]) for E</w:t>
        </w:r>
        <w:r w:rsidRPr="00FE167B">
          <w:rPr>
            <w:rFonts w:hint="eastAsia"/>
          </w:rPr>
          <w:t>E</w:t>
        </w:r>
        <w:r w:rsidRPr="00FE167B">
          <w:t xml:space="preserve">SFunction MOI to request ECSP management system provisioning MnS producer to </w:t>
        </w:r>
        <w:r w:rsidRPr="00FE167B">
          <w:rPr>
            <w:rFonts w:hint="eastAsia"/>
          </w:rPr>
          <w:t>modify</w:t>
        </w:r>
        <w:r w:rsidRPr="00FE167B">
          <w:t xml:space="preserve"> the EES VNF instance.</w:t>
        </w:r>
      </w:ins>
    </w:p>
    <w:p w14:paraId="23371A18" w14:textId="77777777" w:rsidR="00853522" w:rsidRDefault="00853522" w:rsidP="00853522">
      <w:pPr>
        <w:pStyle w:val="B1"/>
        <w:rPr>
          <w:ins w:id="374" w:author="AsiaInfo" w:date="2022-04-04T21:03:00Z"/>
        </w:rPr>
      </w:pPr>
      <w:ins w:id="375" w:author="AsiaInfo" w:date="2022-04-04T21:03:00Z">
        <w:r w:rsidRPr="00FE167B">
          <w:t>2. ECSP management system provisioning MnS producer sends a response to the consumer indicating that the modification operation is in progress.</w:t>
        </w:r>
      </w:ins>
    </w:p>
    <w:p w14:paraId="13F0CC6F" w14:textId="77777777" w:rsidR="00853522" w:rsidRDefault="00853522" w:rsidP="00853522">
      <w:pPr>
        <w:pStyle w:val="B1"/>
        <w:rPr>
          <w:ins w:id="376" w:author="AsiaInfo" w:date="2022-04-04T21:04:00Z"/>
        </w:rPr>
      </w:pPr>
      <w:ins w:id="377" w:author="AsiaInfo" w:date="2022-04-04T21:03:00Z">
        <w:r>
          <w:t xml:space="preserve">3. </w:t>
        </w:r>
        <w:r w:rsidRPr="00CB3061">
          <w:t xml:space="preserve">If </w:t>
        </w:r>
        <w:r>
          <w:rPr>
            <w:rFonts w:hint="eastAsia"/>
          </w:rPr>
          <w:t>E</w:t>
        </w:r>
        <w:r>
          <w:t>E</w:t>
        </w:r>
        <w:r>
          <w:rPr>
            <w:rFonts w:hint="eastAsia"/>
          </w:rPr>
          <w:t>S</w:t>
        </w:r>
        <w:r>
          <w:t xml:space="preserve"> </w:t>
        </w:r>
        <w:r w:rsidRPr="00CB3061">
          <w:t>instance</w:t>
        </w:r>
        <w:r>
          <w:t xml:space="preserve"> to be modification</w:t>
        </w:r>
        <w:r w:rsidRPr="00CB3061">
          <w:t xml:space="preserve"> contains virtualized part, checks whether corresponding VNF instance needs to be </w:t>
        </w:r>
      </w:ins>
      <w:ins w:id="378" w:author="AsiaInfo" w:date="2022-04-08T11:55:00Z">
        <w:r>
          <w:t>modified</w:t>
        </w:r>
      </w:ins>
      <w:ins w:id="379" w:author="AsiaInfo" w:date="2022-04-04T21:03:00Z">
        <w:r w:rsidRPr="00CB3061">
          <w:t xml:space="preserve"> to satisfy the </w:t>
        </w:r>
        <w:r>
          <w:t xml:space="preserve">modification </w:t>
        </w:r>
        <w:r w:rsidRPr="00CB3061">
          <w:t>related requirements.</w:t>
        </w:r>
      </w:ins>
    </w:p>
    <w:p w14:paraId="17DF7D44" w14:textId="77777777" w:rsidR="00853522" w:rsidRDefault="00853522" w:rsidP="00853522">
      <w:pPr>
        <w:pStyle w:val="B1"/>
        <w:rPr>
          <w:ins w:id="380" w:author="AsiaInfo" w:date="2022-04-07T13:18:00Z"/>
        </w:rPr>
      </w:pPr>
      <w:ins w:id="381" w:author="AsiaInfo" w:date="2022-04-07T13:18:00Z">
        <w:r>
          <w:t xml:space="preserve">4. </w:t>
        </w:r>
      </w:ins>
      <w:ins w:id="382" w:author="AsiaInfo" w:date="2022-04-08T11:55:00Z">
        <w:r w:rsidRPr="00832527">
          <w:t xml:space="preserve">If corresponding VNF instance needs to be </w:t>
        </w:r>
        <w:r>
          <w:rPr>
            <w:rFonts w:hint="eastAsia"/>
            <w:lang w:eastAsia="zh-CN"/>
          </w:rPr>
          <w:t>modified</w:t>
        </w:r>
        <w:r w:rsidRPr="00832527">
          <w:t>,</w:t>
        </w:r>
        <w:r>
          <w:t xml:space="preserve"> </w:t>
        </w:r>
      </w:ins>
      <w:ins w:id="383" w:author="AsiaInfo" w:date="2022-04-07T13:18:00Z">
        <w:r>
          <w:t>ECSP management system provisioning MnS producer invokes the updateNsRequest operation (see clause 7.3.5 in ETSI GS NFV-IFA 013 [6]) to request NFVO via the Os-Ma-nfvo interface to modif</w:t>
        </w:r>
      </w:ins>
      <w:ins w:id="384" w:author="AsiaInfo" w:date="2022-04-08T11:56:00Z">
        <w:r>
          <w:t>y</w:t>
        </w:r>
      </w:ins>
      <w:ins w:id="385" w:author="AsiaInfo" w:date="2022-04-07T13:18:00Z">
        <w:r>
          <w:t xml:space="preserve"> the virtualized resource of EES VNF instance. </w:t>
        </w:r>
      </w:ins>
    </w:p>
    <w:p w14:paraId="73D5635B" w14:textId="77777777" w:rsidR="00853522" w:rsidRPr="00DF5E2E" w:rsidRDefault="00853522" w:rsidP="00853522">
      <w:pPr>
        <w:pStyle w:val="B1"/>
        <w:rPr>
          <w:ins w:id="386" w:author="AsiaInfo" w:date="2022-04-04T21:03:00Z"/>
        </w:rPr>
      </w:pPr>
      <w:ins w:id="387" w:author="AsiaInfo" w:date="2022-04-07T13:18:00Z">
        <w:r>
          <w:t>5. NFVO sends the NS Lifecycle Change notification to ECSP provisioning MnS producer indicating the result of modification procedure (see clause 7.3.12 of ETSI GS NFV-IFA 013 [6]).</w:t>
        </w:r>
      </w:ins>
    </w:p>
    <w:p w14:paraId="5C51891A" w14:textId="77777777" w:rsidR="00853522" w:rsidRPr="00FE167B" w:rsidRDefault="00853522" w:rsidP="00853522">
      <w:pPr>
        <w:pStyle w:val="B1"/>
        <w:rPr>
          <w:ins w:id="388" w:author="AsiaInfo" w:date="2022-04-04T21:03:00Z"/>
        </w:rPr>
      </w:pPr>
      <w:ins w:id="389" w:author="AsiaInfo" w:date="2022-04-07T13:18:00Z">
        <w:r>
          <w:t>6</w:t>
        </w:r>
      </w:ins>
      <w:ins w:id="390" w:author="AsiaInfo" w:date="2022-04-04T21:03:00Z">
        <w:r w:rsidRPr="00FE167B">
          <w:t>.</w:t>
        </w:r>
      </w:ins>
      <w:ins w:id="391" w:author="AsiaInfo" w:date="2022-04-04T21:08:00Z">
        <w:r>
          <w:t xml:space="preserve"> </w:t>
        </w:r>
      </w:ins>
      <w:ins w:id="392" w:author="AsiaInfo" w:date="2022-04-04T21:03:00Z">
        <w:r w:rsidRPr="00DF5E2E">
          <w:t>ECSP management system</w:t>
        </w:r>
        <w:r w:rsidRPr="00FE167B">
          <w:t xml:space="preserve"> provisioning MnS producer modifies the MOI for E</w:t>
        </w:r>
        <w:r>
          <w:t>E</w:t>
        </w:r>
        <w:r w:rsidRPr="00FE167B">
          <w:t>SFunction IOC.</w:t>
        </w:r>
      </w:ins>
    </w:p>
    <w:p w14:paraId="3F058BC7" w14:textId="77777777" w:rsidR="00853522" w:rsidRPr="00DF5E2E" w:rsidRDefault="00853522" w:rsidP="00853522">
      <w:pPr>
        <w:pStyle w:val="B1"/>
        <w:rPr>
          <w:lang w:eastAsia="zh-CN"/>
        </w:rPr>
      </w:pPr>
      <w:ins w:id="393" w:author="AsiaInfo" w:date="2022-04-07T13:18:00Z">
        <w:r>
          <w:t>7</w:t>
        </w:r>
      </w:ins>
      <w:ins w:id="394" w:author="AsiaInfo" w:date="2022-04-04T21:03:00Z">
        <w:r>
          <w:t xml:space="preserve">. </w:t>
        </w:r>
        <w:r w:rsidRPr="00FE167B">
          <w:t xml:space="preserve">ECSP management system provisioning MnS producer </w:t>
        </w:r>
        <w:r>
          <w:t>response to</w:t>
        </w:r>
        <w:r w:rsidRPr="00FE167B">
          <w:t xml:space="preserve"> consumer about the modification of the E</w:t>
        </w:r>
        <w:r>
          <w:t>E</w:t>
        </w:r>
        <w:r w:rsidRPr="00FE167B">
          <w:t>S</w:t>
        </w:r>
        <w:r>
          <w:t xml:space="preserve"> instance.</w:t>
        </w:r>
      </w:ins>
      <w:del w:id="395" w:author="AsiaInfo" w:date="2022-04-08T11:56:00Z">
        <w:r w:rsidRPr="00D22FBD" w:rsidDel="001A6816">
          <w:delText xml:space="preserve"> </w:delText>
        </w:r>
      </w:del>
    </w:p>
    <w:p w14:paraId="1240077F" w14:textId="77777777" w:rsidR="00AE0CC8" w:rsidRPr="00E066A9" w:rsidRDefault="00AE0CC8" w:rsidP="00AE0CC8">
      <w:pPr>
        <w:keepNext/>
        <w:keepLines/>
        <w:spacing w:before="120"/>
        <w:ind w:left="1418" w:hanging="1418"/>
        <w:outlineLvl w:val="3"/>
        <w:rPr>
          <w:ins w:id="396" w:author="AsiaInfo" w:date="2022-04-07T16:48:00Z"/>
          <w:rFonts w:ascii="Arial" w:hAnsi="Arial" w:cs="Arial"/>
          <w:sz w:val="28"/>
          <w:szCs w:val="28"/>
        </w:rPr>
      </w:pPr>
      <w:bookmarkStart w:id="397" w:name="_Toc20150487"/>
      <w:bookmarkStart w:id="398" w:name="_Toc27479750"/>
      <w:bookmarkStart w:id="399" w:name="_Toc36025285"/>
      <w:bookmarkStart w:id="400" w:name="_Toc44516392"/>
      <w:bookmarkStart w:id="401" w:name="_Toc45272707"/>
      <w:bookmarkStart w:id="402" w:name="_Toc51754705"/>
      <w:bookmarkStart w:id="403" w:name="_Toc98172515"/>
      <w:bookmarkEnd w:id="0"/>
      <w:bookmarkEnd w:id="1"/>
      <w:bookmarkEnd w:id="2"/>
      <w:bookmarkEnd w:id="3"/>
      <w:bookmarkEnd w:id="4"/>
      <w:bookmarkEnd w:id="5"/>
      <w:bookmarkEnd w:id="6"/>
      <w:ins w:id="404" w:author="AsiaInfo" w:date="2022-04-07T16:48:00Z">
        <w:r w:rsidRPr="00E066A9">
          <w:rPr>
            <w:rFonts w:ascii="Arial" w:hAnsi="Arial" w:cs="Arial"/>
            <w:sz w:val="28"/>
            <w:szCs w:val="28"/>
          </w:rPr>
          <w:t xml:space="preserve">7.1.4.Y </w:t>
        </w:r>
        <w:r w:rsidRPr="00E066A9">
          <w:rPr>
            <w:rFonts w:ascii="Arial" w:hAnsi="Arial" w:cs="Arial"/>
            <w:sz w:val="28"/>
            <w:szCs w:val="28"/>
          </w:rPr>
          <w:tab/>
          <w:t>E</w:t>
        </w:r>
        <w:r w:rsidRPr="00E066A9">
          <w:rPr>
            <w:rFonts w:ascii="Arial" w:hAnsi="Arial" w:cs="Arial" w:hint="eastAsia"/>
            <w:sz w:val="28"/>
            <w:szCs w:val="28"/>
            <w:lang w:eastAsia="zh-CN"/>
          </w:rPr>
          <w:t>E</w:t>
        </w:r>
        <w:r w:rsidRPr="00E066A9">
          <w:rPr>
            <w:rFonts w:ascii="Arial" w:hAnsi="Arial" w:cs="Arial"/>
            <w:sz w:val="28"/>
            <w:szCs w:val="28"/>
          </w:rPr>
          <w:t>S query</w:t>
        </w:r>
      </w:ins>
    </w:p>
    <w:p w14:paraId="3D6C432B" w14:textId="77777777" w:rsidR="00AE0CC8" w:rsidRPr="00E066A9" w:rsidRDefault="00AE0CC8" w:rsidP="00AE0CC8">
      <w:pPr>
        <w:rPr>
          <w:ins w:id="405" w:author="AsiaInfo" w:date="2022-04-07T16:48:00Z"/>
        </w:rPr>
      </w:pPr>
      <w:ins w:id="406" w:author="AsiaInfo" w:date="2022-04-07T16:48:00Z">
        <w:r w:rsidRPr="00E066A9">
          <w:t>Figure 7.1.4.Y-1 shows that the PLMN operator or ECSP as the consumer requests the EES query via the provisioning MnS.</w:t>
        </w:r>
      </w:ins>
    </w:p>
    <w:bookmarkStart w:id="407" w:name="OLE_LINK9"/>
    <w:p w14:paraId="7D598CA7" w14:textId="77777777" w:rsidR="00AE0CC8" w:rsidRPr="00E066A9" w:rsidRDefault="00AE0CC8" w:rsidP="00AE0CC8">
      <w:pPr>
        <w:pStyle w:val="TH"/>
        <w:rPr>
          <w:ins w:id="408" w:author="AsiaInfo" w:date="2022-04-07T16:48:00Z"/>
        </w:rPr>
      </w:pPr>
      <w:ins w:id="409" w:author="AsiaInfo" w:date="2022-04-08T12:26:00Z">
        <w:r>
          <w:object w:dxaOrig="9910" w:dyaOrig="7921" w14:anchorId="2E7D26A3">
            <v:shape id="_x0000_i1030" type="#_x0000_t75" style="width:421.3pt;height:164.15pt" o:ole="">
              <v:imagedata r:id="rId24" o:title="" cropbottom="33683f"/>
            </v:shape>
            <o:OLEObject Type="Embed" ProgID="Visio.Drawing.15" ShapeID="_x0000_i1030" DrawAspect="Content" ObjectID="_1721038732" r:id="rId25"/>
          </w:object>
        </w:r>
      </w:ins>
      <w:bookmarkEnd w:id="407"/>
      <w:del w:id="410" w:author="AsiaInfo" w:date="2022-04-08T12:26:00Z">
        <w:r w:rsidRPr="00E066A9" w:rsidDel="00347721">
          <w:fldChar w:fldCharType="begin"/>
        </w:r>
        <w:r w:rsidRPr="00E066A9" w:rsidDel="00347721">
          <w:fldChar w:fldCharType="end"/>
        </w:r>
      </w:del>
    </w:p>
    <w:p w14:paraId="6F75E02C" w14:textId="77777777" w:rsidR="00AE0CC8" w:rsidRPr="00E066A9" w:rsidRDefault="00AE0CC8" w:rsidP="00AE0CC8">
      <w:pPr>
        <w:pStyle w:val="TF"/>
        <w:rPr>
          <w:ins w:id="411" w:author="AsiaInfo" w:date="2022-04-07T16:48:00Z"/>
        </w:rPr>
      </w:pPr>
      <w:ins w:id="412" w:author="AsiaInfo" w:date="2022-04-07T16:48:00Z">
        <w:r w:rsidRPr="00E066A9">
          <w:t>Figure 7.1.4.Y-1: E</w:t>
        </w:r>
        <w:r w:rsidRPr="00E066A9">
          <w:rPr>
            <w:rFonts w:hint="eastAsia"/>
          </w:rPr>
          <w:t>E</w:t>
        </w:r>
        <w:r w:rsidRPr="00E066A9">
          <w:t>S query procedure</w:t>
        </w:r>
      </w:ins>
    </w:p>
    <w:p w14:paraId="1825DB6B" w14:textId="77777777" w:rsidR="00AE0CC8" w:rsidRPr="00E066A9" w:rsidRDefault="00AE0CC8" w:rsidP="00AE0CC8">
      <w:pPr>
        <w:pStyle w:val="B1"/>
        <w:rPr>
          <w:ins w:id="413" w:author="AsiaInfo" w:date="2022-04-07T16:48:00Z"/>
        </w:rPr>
      </w:pPr>
      <w:ins w:id="414" w:author="AsiaInfo" w:date="2022-04-07T16:48:00Z">
        <w:r w:rsidRPr="00E066A9">
          <w:t xml:space="preserve">1. ECSP </w:t>
        </w:r>
        <w:r w:rsidRPr="00E066A9">
          <w:rPr>
            <w:rFonts w:hint="eastAsia"/>
          </w:rPr>
          <w:t>p</w:t>
        </w:r>
        <w:r w:rsidRPr="00E066A9">
          <w:t xml:space="preserve">rovisioning MnS </w:t>
        </w:r>
        <w:r w:rsidRPr="00E066A9">
          <w:rPr>
            <w:rFonts w:hint="eastAsia"/>
          </w:rPr>
          <w:t>P</w:t>
        </w:r>
        <w:r w:rsidRPr="00E066A9">
          <w:t>roducer receives a query request (this will use getMOIAttributes operation d</w:t>
        </w:r>
        <w:r w:rsidRPr="00E066A9">
          <w:rPr>
            <w:rFonts w:hint="eastAsia"/>
          </w:rPr>
          <w:t>e</w:t>
        </w:r>
        <w:r w:rsidRPr="00E066A9">
          <w:t>fined in 3G</w:t>
        </w:r>
        <w:r w:rsidRPr="00E066A9">
          <w:rPr>
            <w:rFonts w:hint="eastAsia"/>
          </w:rPr>
          <w:t>PP</w:t>
        </w:r>
        <w:r w:rsidRPr="00E066A9">
          <w:t xml:space="preserve"> </w:t>
        </w:r>
        <w:r w:rsidRPr="00E066A9">
          <w:rPr>
            <w:rFonts w:hint="eastAsia"/>
          </w:rPr>
          <w:t>TS</w:t>
        </w:r>
        <w:r w:rsidRPr="00E066A9">
          <w:t xml:space="preserve"> 28.532[5]) with </w:t>
        </w:r>
        <w:r w:rsidRPr="00E066A9">
          <w:rPr>
            <w:rFonts w:hint="eastAsia"/>
          </w:rPr>
          <w:t>objectI</w:t>
        </w:r>
        <w:r w:rsidRPr="00E066A9">
          <w:t>nstance of the existing E</w:t>
        </w:r>
        <w:r w:rsidRPr="00E066A9">
          <w:rPr>
            <w:rFonts w:hint="eastAsia"/>
          </w:rPr>
          <w:t>E</w:t>
        </w:r>
        <w:r w:rsidRPr="00E066A9">
          <w:t>S</w:t>
        </w:r>
      </w:ins>
      <w:ins w:id="415" w:author="AsiaInfo" w:date="2022-04-08T12:20:00Z">
        <w:r>
          <w:t>Function</w:t>
        </w:r>
      </w:ins>
      <w:ins w:id="416" w:author="AsiaInfo" w:date="2022-04-07T16:48:00Z">
        <w:r w:rsidRPr="00E066A9">
          <w:t xml:space="preserve"> MOI, scope, and list of attributes of EES</w:t>
        </w:r>
      </w:ins>
      <w:ins w:id="417" w:author="AsiaInfo" w:date="2022-04-08T12:21:00Z">
        <w:r>
          <w:t>Function</w:t>
        </w:r>
      </w:ins>
      <w:ins w:id="418" w:author="AsiaInfo" w:date="2022-04-07T16:48:00Z">
        <w:r w:rsidRPr="00E066A9">
          <w:t xml:space="preserve"> IOC</w:t>
        </w:r>
        <w:r w:rsidRPr="00E066A9">
          <w:rPr>
            <w:rFonts w:hint="eastAsia"/>
          </w:rPr>
          <w:t>.</w:t>
        </w:r>
        <w:r w:rsidRPr="00E066A9">
          <w:t xml:space="preserve"> </w:t>
        </w:r>
        <w:r w:rsidRPr="00E066A9">
          <w:rPr>
            <w:rFonts w:hint="eastAsia"/>
          </w:rPr>
          <w:t>The</w:t>
        </w:r>
        <w:r w:rsidRPr="00E066A9">
          <w:t xml:space="preserve"> list of attributes identifies the attributes to be returned by this operation</w:t>
        </w:r>
        <w:r w:rsidRPr="00E066A9">
          <w:rPr>
            <w:rFonts w:hint="eastAsia"/>
          </w:rPr>
          <w:t>.</w:t>
        </w:r>
      </w:ins>
    </w:p>
    <w:p w14:paraId="7F5F4CD8" w14:textId="77777777" w:rsidR="00AE0CC8" w:rsidRPr="00E066A9" w:rsidRDefault="00AE0CC8" w:rsidP="00AE0CC8">
      <w:pPr>
        <w:pStyle w:val="B1"/>
        <w:rPr>
          <w:ins w:id="419" w:author="AsiaInfo" w:date="2022-04-07T16:48:00Z"/>
        </w:rPr>
      </w:pPr>
      <w:ins w:id="420" w:author="AsiaInfo" w:date="2022-04-07T16:48:00Z">
        <w:r w:rsidRPr="00E066A9">
          <w:t>2. Based on the request, ECSP provisioning MnS producer queries the concrete E</w:t>
        </w:r>
        <w:r w:rsidRPr="00E066A9">
          <w:rPr>
            <w:rFonts w:hint="eastAsia"/>
          </w:rPr>
          <w:t>E</w:t>
        </w:r>
        <w:r w:rsidRPr="00E066A9">
          <w:t>S</w:t>
        </w:r>
      </w:ins>
      <w:ins w:id="421" w:author="AsiaInfo" w:date="2022-04-08T12:21:00Z">
        <w:r>
          <w:t>Function</w:t>
        </w:r>
      </w:ins>
      <w:ins w:id="422" w:author="AsiaInfo" w:date="2022-04-07T16:48:00Z">
        <w:r w:rsidRPr="00E066A9">
          <w:t xml:space="preserve"> MOI </w:t>
        </w:r>
      </w:ins>
    </w:p>
    <w:p w14:paraId="0613E46C" w14:textId="77777777" w:rsidR="00AE0CC8" w:rsidRPr="0009164C" w:rsidRDefault="00AE0CC8" w:rsidP="00AE0CC8">
      <w:pPr>
        <w:pStyle w:val="B1"/>
        <w:rPr>
          <w:color w:val="000000"/>
        </w:rPr>
      </w:pPr>
      <w:ins w:id="423" w:author="AsiaInfo" w:date="2022-04-07T16:48:00Z">
        <w:r w:rsidRPr="00E066A9">
          <w:t xml:space="preserve">3. </w:t>
        </w:r>
        <w:r w:rsidRPr="00E066A9">
          <w:rPr>
            <w:rFonts w:hint="eastAsia"/>
          </w:rPr>
          <w:t>M</w:t>
        </w:r>
        <w:r w:rsidRPr="00E066A9">
          <w:t xml:space="preserve">nS Producer sends a response to the MnS consumer </w:t>
        </w:r>
        <w:r w:rsidRPr="00E066A9">
          <w:rPr>
            <w:rFonts w:hint="eastAsia"/>
          </w:rPr>
          <w:t>with</w:t>
        </w:r>
        <w:r w:rsidRPr="00E066A9">
          <w:t xml:space="preserve"> </w:t>
        </w:r>
        <w:bookmarkStart w:id="424" w:name="OLE_LINK17"/>
        <w:bookmarkStart w:id="425" w:name="OLE_LINK18"/>
        <w:r w:rsidRPr="00E066A9">
          <w:t>objectClass</w:t>
        </w:r>
        <w:bookmarkEnd w:id="424"/>
        <w:bookmarkEnd w:id="425"/>
        <w:r w:rsidRPr="00E066A9">
          <w:t>, objectInstance, status (</w:t>
        </w:r>
        <w:r w:rsidRPr="00E066A9">
          <w:rPr>
            <w:rFonts w:hint="eastAsia"/>
          </w:rPr>
          <w:t>e.g.</w:t>
        </w:r>
      </w:ins>
      <w:ins w:id="426" w:author="AsiaInfo" w:date="2022-04-08T13:01:00Z">
        <w:r>
          <w:t xml:space="preserve"> succeed or failed</w:t>
        </w:r>
      </w:ins>
      <w:ins w:id="427" w:author="AsiaInfo" w:date="2022-04-07T16:48:00Z">
        <w:r w:rsidRPr="00E066A9">
          <w:t>), and list of [Attribute, Value] related to EES instance which is defined in clause 6.4(e.g. eESservingLocation).</w:t>
        </w:r>
      </w:ins>
    </w:p>
    <w:p w14:paraId="42F39AEC" w14:textId="77777777" w:rsidR="003A2C69" w:rsidRDefault="003A2C69" w:rsidP="003A2C69">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3A2C69" w14:paraId="71991729" w14:textId="77777777" w:rsidTr="003658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68B1B0A" w14:textId="2ED3FC57" w:rsidR="003A2C69" w:rsidRDefault="00853522" w:rsidP="00853522">
            <w:pPr>
              <w:jc w:val="center"/>
              <w:rPr>
                <w:rFonts w:ascii="Arial" w:hAnsi="Arial" w:cs="Arial"/>
                <w:b/>
                <w:bCs/>
                <w:sz w:val="28"/>
                <w:szCs w:val="28"/>
                <w:lang w:val="en-US"/>
              </w:rPr>
            </w:pPr>
            <w:r>
              <w:rPr>
                <w:rFonts w:ascii="Arial" w:hAnsi="Arial" w:cs="Arial"/>
                <w:b/>
                <w:bCs/>
                <w:sz w:val="28"/>
                <w:szCs w:val="28"/>
                <w:lang w:val="en-US"/>
              </w:rPr>
              <w:t xml:space="preserve">Next </w:t>
            </w:r>
            <w:r w:rsidR="003A2C69">
              <w:rPr>
                <w:rFonts w:ascii="Arial" w:hAnsi="Arial" w:cs="Arial"/>
                <w:b/>
                <w:bCs/>
                <w:sz w:val="28"/>
                <w:szCs w:val="28"/>
                <w:lang w:val="en-US"/>
              </w:rPr>
              <w:t>modification</w:t>
            </w:r>
          </w:p>
        </w:tc>
      </w:tr>
      <w:bookmarkEnd w:id="7"/>
      <w:bookmarkEnd w:id="397"/>
      <w:bookmarkEnd w:id="398"/>
      <w:bookmarkEnd w:id="399"/>
      <w:bookmarkEnd w:id="400"/>
      <w:bookmarkEnd w:id="401"/>
      <w:bookmarkEnd w:id="402"/>
      <w:bookmarkEnd w:id="403"/>
    </w:tbl>
    <w:p w14:paraId="191A7981" w14:textId="0C426019" w:rsidR="003A2C69" w:rsidRDefault="003A2C69" w:rsidP="003A2C6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6FF49042"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DA577E0"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144F238C" w14:textId="77777777" w:rsidR="00853522" w:rsidRDefault="00853522" w:rsidP="00853522"/>
    <w:p w14:paraId="648D2C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openapi: 3.0.1</w:t>
      </w:r>
    </w:p>
    <w:p w14:paraId="16E0F6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info:</w:t>
      </w:r>
    </w:p>
    <w:p w14:paraId="4F52C55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title: 3GPP Edge NRM</w:t>
      </w:r>
    </w:p>
    <w:p w14:paraId="3568A1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version: 17.0.0</w:t>
      </w:r>
    </w:p>
    <w:p w14:paraId="0A11F6C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description: &gt;-</w:t>
      </w:r>
    </w:p>
    <w:p w14:paraId="6E33FFD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OAS 3.0.1 specification of the Edge NRM</w:t>
      </w:r>
    </w:p>
    <w:p w14:paraId="5BEA97A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2020, 3GPP Organizational Partners (ARIB, ATIS, CCSA, ETSI, TSDSI, TTA, TTC).</w:t>
      </w:r>
    </w:p>
    <w:p w14:paraId="51C88C2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 rights reserved.</w:t>
      </w:r>
    </w:p>
    <w:p w14:paraId="15B58DA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externalDocs:</w:t>
      </w:r>
    </w:p>
    <w:p w14:paraId="7107550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description: 3GPP TS 28.538; Edge NRM</w:t>
      </w:r>
    </w:p>
    <w:p w14:paraId="415674F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url: http://www.3gpp.org/ftp/Specs/archive/28_series/28.538/</w:t>
      </w:r>
    </w:p>
    <w:p w14:paraId="2CD300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paths: {}</w:t>
      </w:r>
    </w:p>
    <w:p w14:paraId="35CBD77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components:</w:t>
      </w:r>
    </w:p>
    <w:p w14:paraId="681696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schemas:</w:t>
      </w:r>
    </w:p>
    <w:p w14:paraId="4591C5A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045910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types-----------------------------------------------------</w:t>
      </w:r>
    </w:p>
    <w:p w14:paraId="67EC46B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ServingLocation:</w:t>
      </w:r>
    </w:p>
    <w:p w14:paraId="6E60DD4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515B2A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7C72890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geographicalLocation:</w:t>
      </w:r>
    </w:p>
    <w:p w14:paraId="5100AB4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'#/components/schemas/GeoLoc'</w:t>
      </w:r>
    </w:p>
    <w:p w14:paraId="21B706C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topologicalLocation:</w:t>
      </w:r>
    </w:p>
    <w:p w14:paraId="058BC72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'#/components/schemas/TopologicalServiceArea'</w:t>
      </w:r>
    </w:p>
    <w:p w14:paraId="5E64DCB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TopologicalServiceArea:</w:t>
      </w:r>
    </w:p>
    <w:p w14:paraId="5E75453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53EDCAF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64903A1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cellIdList:</w:t>
      </w:r>
    </w:p>
    <w:p w14:paraId="0C11BF2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1FDF0E7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trackingAreaIdList:</w:t>
      </w:r>
    </w:p>
    <w:p w14:paraId="4B3BAA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'nrNrm.yaml#/components/schemas/Tai'</w:t>
      </w:r>
    </w:p>
    <w:p w14:paraId="4B0E88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servingPLMN:</w:t>
      </w:r>
    </w:p>
    <w:p w14:paraId="07A8F30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$ref: 'nrNrm.yaml#/components/schemas/PlmnId'</w:t>
      </w:r>
    </w:p>
    <w:p w14:paraId="777F12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GeoLoc:</w:t>
      </w:r>
    </w:p>
    <w:p w14:paraId="60EB22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37AA68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F67A02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geographicalCoordinates:</w:t>
      </w:r>
    </w:p>
    <w:p w14:paraId="6576FC2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'#/components/schemas/GeographicalCoordinates'</w:t>
      </w:r>
    </w:p>
    <w:p w14:paraId="20B4997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civicLocation:</w:t>
      </w:r>
    </w:p>
    <w:p w14:paraId="4B71667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5875C2F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GeographicalCoordinates:</w:t>
      </w:r>
    </w:p>
    <w:p w14:paraId="38C4893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66D0F1D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78DBF19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lattitude:</w:t>
      </w:r>
    </w:p>
    <w:p w14:paraId="28D1330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7C9FA4D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longitude:</w:t>
      </w:r>
    </w:p>
    <w:p w14:paraId="13833A9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2C6AE01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EDNConnectionInfo:</w:t>
      </w:r>
    </w:p>
    <w:p w14:paraId="1B22844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63A6A8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A1637E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dNN:</w:t>
      </w:r>
    </w:p>
    <w:p w14:paraId="216B77D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32E1C55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eDNServiceArea:</w:t>
      </w:r>
    </w:p>
    <w:p w14:paraId="1A5D01C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7D19572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AffinityAntiAffinity:</w:t>
      </w:r>
    </w:p>
    <w:p w14:paraId="5032422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332170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4DEC79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affinityEAS:</w:t>
      </w:r>
    </w:p>
    <w:p w14:paraId="119ACDF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ADCFAE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antiAffinityEAS:</w:t>
      </w:r>
    </w:p>
    <w:p w14:paraId="0A91B51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2DD69C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VirtualResource:</w:t>
      </w:r>
    </w:p>
    <w:p w14:paraId="5330E8F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166713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0B76C83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virtualMemory:</w:t>
      </w:r>
    </w:p>
    <w:p w14:paraId="66EB069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6168ECA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virtualDisk:</w:t>
      </w:r>
    </w:p>
    <w:p w14:paraId="114BB10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1FD3957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1319BEF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object</w:t>
      </w:r>
    </w:p>
    <w:p w14:paraId="5DC0B1B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446DE5E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minimumDisk:</w:t>
      </w:r>
    </w:p>
    <w:p w14:paraId="471AEDB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6F1E9B4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minimumRAM:</w:t>
      </w:r>
    </w:p>
    <w:p w14:paraId="0437370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integer</w:t>
      </w:r>
    </w:p>
    <w:p w14:paraId="5545D6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swImageRef:</w:t>
      </w:r>
    </w:p>
    <w:p w14:paraId="73538A2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43BD6F6F" w14:textId="77777777" w:rsidR="0043282E" w:rsidRPr="0043282E" w:rsidRDefault="0043282E" w:rsidP="0043282E">
      <w:pPr>
        <w:pStyle w:val="PL"/>
        <w:overflowPunct w:val="0"/>
        <w:autoSpaceDE w:val="0"/>
        <w:autoSpaceDN w:val="0"/>
        <w:adjustRightInd w:val="0"/>
        <w:textAlignment w:val="baseline"/>
        <w:rPr>
          <w:ins w:id="428" w:author="DG#143e" w:date="2022-05-19T20:25:00Z"/>
          <w:noProof w:val="0"/>
        </w:rPr>
      </w:pPr>
      <w:ins w:id="429" w:author="DG#143e" w:date="2022-05-19T20:25:00Z">
        <w:r w:rsidRPr="0043282E">
          <w:rPr>
            <w:noProof w:val="0"/>
          </w:rPr>
          <w:t>    RegistrationInfo:</w:t>
        </w:r>
      </w:ins>
    </w:p>
    <w:p w14:paraId="5568C486" w14:textId="77777777" w:rsidR="0043282E" w:rsidRPr="0043282E" w:rsidRDefault="0043282E" w:rsidP="0043282E">
      <w:pPr>
        <w:pStyle w:val="PL"/>
        <w:overflowPunct w:val="0"/>
        <w:autoSpaceDE w:val="0"/>
        <w:autoSpaceDN w:val="0"/>
        <w:adjustRightInd w:val="0"/>
        <w:textAlignment w:val="baseline"/>
        <w:rPr>
          <w:ins w:id="430" w:author="DG#143e" w:date="2022-05-19T20:25:00Z"/>
          <w:noProof w:val="0"/>
        </w:rPr>
      </w:pPr>
      <w:ins w:id="431" w:author="DG#143e" w:date="2022-05-19T20:25:00Z">
        <w:r w:rsidRPr="0043282E">
          <w:rPr>
            <w:noProof w:val="0"/>
          </w:rPr>
          <w:t>      type: object</w:t>
        </w:r>
      </w:ins>
    </w:p>
    <w:p w14:paraId="2F48224C" w14:textId="77777777" w:rsidR="0043282E" w:rsidRPr="0043282E" w:rsidRDefault="0043282E" w:rsidP="0043282E">
      <w:pPr>
        <w:pStyle w:val="PL"/>
        <w:overflowPunct w:val="0"/>
        <w:autoSpaceDE w:val="0"/>
        <w:autoSpaceDN w:val="0"/>
        <w:adjustRightInd w:val="0"/>
        <w:textAlignment w:val="baseline"/>
        <w:rPr>
          <w:ins w:id="432" w:author="DG#143e" w:date="2022-05-19T20:25:00Z"/>
          <w:noProof w:val="0"/>
        </w:rPr>
      </w:pPr>
      <w:ins w:id="433" w:author="DG#143e" w:date="2022-05-19T20:25:00Z">
        <w:r w:rsidRPr="0043282E">
          <w:rPr>
            <w:noProof w:val="0"/>
          </w:rPr>
          <w:t>      properties:</w:t>
        </w:r>
      </w:ins>
    </w:p>
    <w:p w14:paraId="7D587A5F" w14:textId="77777777" w:rsidR="0043282E" w:rsidRPr="0043282E" w:rsidRDefault="0043282E" w:rsidP="0043282E">
      <w:pPr>
        <w:pStyle w:val="PL"/>
        <w:overflowPunct w:val="0"/>
        <w:autoSpaceDE w:val="0"/>
        <w:autoSpaceDN w:val="0"/>
        <w:adjustRightInd w:val="0"/>
        <w:textAlignment w:val="baseline"/>
        <w:rPr>
          <w:ins w:id="434" w:author="DG#143e" w:date="2022-05-19T20:25:00Z"/>
          <w:noProof w:val="0"/>
        </w:rPr>
      </w:pPr>
      <w:ins w:id="435" w:author="DG#143e" w:date="2022-05-19T20:25:00Z">
        <w:r w:rsidRPr="0043282E">
          <w:rPr>
            <w:noProof w:val="0"/>
          </w:rPr>
          <w:t>        registrationExpiry:</w:t>
        </w:r>
      </w:ins>
    </w:p>
    <w:p w14:paraId="465B9AA1" w14:textId="77777777" w:rsidR="0043282E" w:rsidRPr="0043282E" w:rsidRDefault="0043282E" w:rsidP="0043282E">
      <w:pPr>
        <w:pStyle w:val="PL"/>
        <w:overflowPunct w:val="0"/>
        <w:autoSpaceDE w:val="0"/>
        <w:autoSpaceDN w:val="0"/>
        <w:adjustRightInd w:val="0"/>
        <w:textAlignment w:val="baseline"/>
        <w:rPr>
          <w:ins w:id="436" w:author="DG#143e" w:date="2022-05-19T20:25:00Z"/>
          <w:noProof w:val="0"/>
        </w:rPr>
      </w:pPr>
      <w:ins w:id="437" w:author="DG#143e" w:date="2022-05-19T20:25:00Z">
        <w:r w:rsidRPr="0043282E">
          <w:rPr>
            <w:noProof w:val="0"/>
          </w:rPr>
          <w:t>          type: string</w:t>
        </w:r>
      </w:ins>
    </w:p>
    <w:p w14:paraId="4347DFBD" w14:textId="77777777" w:rsidR="0043282E" w:rsidRPr="0043282E" w:rsidRDefault="0043282E" w:rsidP="0043282E">
      <w:pPr>
        <w:pStyle w:val="PL"/>
        <w:overflowPunct w:val="0"/>
        <w:autoSpaceDE w:val="0"/>
        <w:autoSpaceDN w:val="0"/>
        <w:adjustRightInd w:val="0"/>
        <w:textAlignment w:val="baseline"/>
        <w:rPr>
          <w:ins w:id="438" w:author="DG#143e" w:date="2022-05-19T20:25:00Z"/>
          <w:noProof w:val="0"/>
        </w:rPr>
      </w:pPr>
      <w:ins w:id="439" w:author="DG#143e" w:date="2022-05-19T20:25:00Z">
        <w:r w:rsidRPr="0043282E">
          <w:rPr>
            <w:noProof w:val="0"/>
          </w:rPr>
          <w:t>        registrationID:</w:t>
        </w:r>
      </w:ins>
    </w:p>
    <w:p w14:paraId="375F39EA" w14:textId="77777777" w:rsidR="0043282E" w:rsidRPr="0043282E" w:rsidRDefault="0043282E" w:rsidP="0043282E">
      <w:pPr>
        <w:pStyle w:val="PL"/>
        <w:overflowPunct w:val="0"/>
        <w:autoSpaceDE w:val="0"/>
        <w:autoSpaceDN w:val="0"/>
        <w:adjustRightInd w:val="0"/>
        <w:textAlignment w:val="baseline"/>
        <w:rPr>
          <w:ins w:id="440" w:author="DG#143e" w:date="2022-05-19T20:25:00Z"/>
          <w:noProof w:val="0"/>
        </w:rPr>
      </w:pPr>
      <w:ins w:id="441" w:author="DG#143e" w:date="2022-05-19T20:25:00Z">
        <w:r w:rsidRPr="0043282E">
          <w:rPr>
            <w:noProof w:val="0"/>
          </w:rPr>
          <w:t>          type: string</w:t>
        </w:r>
      </w:ins>
    </w:p>
    <w:p w14:paraId="5B3DA132" w14:textId="77777777" w:rsidR="0043282E" w:rsidRPr="0043282E" w:rsidRDefault="0043282E" w:rsidP="0043282E">
      <w:pPr>
        <w:pStyle w:val="PL"/>
        <w:overflowPunct w:val="0"/>
        <w:autoSpaceDE w:val="0"/>
        <w:autoSpaceDN w:val="0"/>
        <w:adjustRightInd w:val="0"/>
        <w:textAlignment w:val="baseline"/>
        <w:rPr>
          <w:ins w:id="442" w:author="DG#143e" w:date="2022-05-19T20:25:00Z"/>
          <w:noProof w:val="0"/>
        </w:rPr>
      </w:pPr>
      <w:ins w:id="443" w:author="DG#143e" w:date="2022-05-19T20:25:00Z">
        <w:r w:rsidRPr="0043282E">
          <w:rPr>
            <w:noProof w:val="0"/>
          </w:rPr>
          <w:t>        secCredential:</w:t>
        </w:r>
      </w:ins>
    </w:p>
    <w:p w14:paraId="665DD72D" w14:textId="77777777" w:rsidR="0043282E" w:rsidRPr="0043282E" w:rsidRDefault="0043282E" w:rsidP="0043282E">
      <w:pPr>
        <w:pStyle w:val="PL"/>
        <w:overflowPunct w:val="0"/>
        <w:autoSpaceDE w:val="0"/>
        <w:autoSpaceDN w:val="0"/>
        <w:adjustRightInd w:val="0"/>
        <w:textAlignment w:val="baseline"/>
        <w:rPr>
          <w:ins w:id="444" w:author="DG#143e" w:date="2022-05-19T20:25:00Z"/>
          <w:noProof w:val="0"/>
        </w:rPr>
      </w:pPr>
      <w:ins w:id="445" w:author="DG#143e" w:date="2022-05-19T20:25:00Z">
        <w:r w:rsidRPr="0043282E">
          <w:rPr>
            <w:noProof w:val="0"/>
          </w:rPr>
          <w:t>          type: string</w:t>
        </w:r>
      </w:ins>
    </w:p>
    <w:p w14:paraId="0C2AC5F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concrete IOCs --------------------------------------------</w:t>
      </w:r>
    </w:p>
    <w:p w14:paraId="5FF9E51B" w14:textId="77777777" w:rsidR="00104B41" w:rsidRPr="0043282E" w:rsidRDefault="00104B41" w:rsidP="0043282E">
      <w:pPr>
        <w:pStyle w:val="PL"/>
        <w:overflowPunct w:val="0"/>
        <w:autoSpaceDE w:val="0"/>
        <w:autoSpaceDN w:val="0"/>
        <w:adjustRightInd w:val="0"/>
        <w:textAlignment w:val="baseline"/>
        <w:rPr>
          <w:noProof w:val="0"/>
        </w:rPr>
      </w:pPr>
    </w:p>
    <w:p w14:paraId="10D71C1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SubNetwork-Single:</w:t>
      </w:r>
    </w:p>
    <w:p w14:paraId="275E868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05C153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17A73B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5A8003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91DC8B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26AA53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6F56E29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'genericNrm.yaml#/components/schemas/SubNetwork-Attr'</w:t>
      </w:r>
    </w:p>
    <w:p w14:paraId="7340716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A4C856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34A728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w:t>
      </w:r>
    </w:p>
    <w:p w14:paraId="0BC8723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'#/components/schemas/SubNetwork-Multiple'</w:t>
      </w:r>
    </w:p>
    <w:p w14:paraId="23D1792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w:t>
      </w:r>
    </w:p>
    <w:p w14:paraId="36226FB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'#/components/schemas/ECSFunction-Multiple'</w:t>
      </w:r>
    </w:p>
    <w:p w14:paraId="62258EE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w:t>
      </w:r>
    </w:p>
    <w:p w14:paraId="55E9488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'#/components/schemas/EdgeDataNetwork-Multiple'</w:t>
      </w:r>
    </w:p>
    <w:p w14:paraId="71905DD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'genericNrm.yaml#/components/schemas/SubNetwork-ncO'</w:t>
      </w:r>
    </w:p>
    <w:p w14:paraId="4A6D42DF" w14:textId="77777777" w:rsidR="00104B41" w:rsidRPr="0043282E" w:rsidRDefault="00104B41" w:rsidP="0043282E">
      <w:pPr>
        <w:pStyle w:val="PL"/>
        <w:overflowPunct w:val="0"/>
        <w:autoSpaceDE w:val="0"/>
        <w:autoSpaceDN w:val="0"/>
        <w:adjustRightInd w:val="0"/>
        <w:textAlignment w:val="baseline"/>
        <w:rPr>
          <w:noProof w:val="0"/>
        </w:rPr>
      </w:pPr>
    </w:p>
    <w:p w14:paraId="5CAB345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EdgeDataNetwork-Single:</w:t>
      </w:r>
    </w:p>
    <w:p w14:paraId="2F0494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5DD3EF5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2691E9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46B68D0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properties:</w:t>
      </w:r>
    </w:p>
    <w:p w14:paraId="644CA5E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ednIdentifier:</w:t>
      </w:r>
    </w:p>
    <w:p w14:paraId="6B8635E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6CF0A0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eDNConnectionInfo:</w:t>
      </w:r>
    </w:p>
    <w:p w14:paraId="1FC18FD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'#/components/schemas/EDNConnectionInfo'         </w:t>
      </w:r>
    </w:p>
    <w:p w14:paraId="5FB7A29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22E4536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C5FFE7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w:t>
      </w:r>
    </w:p>
    <w:p w14:paraId="79B10A1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'#/components/schemas/EASFunction-Multiple'</w:t>
      </w:r>
    </w:p>
    <w:p w14:paraId="17DD1AC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EESFunction:</w:t>
      </w:r>
    </w:p>
    <w:p w14:paraId="1859190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'#/components/schemas/EESFunction-Multiple'</w:t>
      </w:r>
    </w:p>
    <w:p w14:paraId="2D2258D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19B62F0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EASFunction-Single:</w:t>
      </w:r>
    </w:p>
    <w:p w14:paraId="7D3614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1EBC615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3BF00CE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32C6E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AA89F5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11F4ADC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2BAD9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0530039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E05B75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5C57E43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eASIdentifier:</w:t>
      </w:r>
    </w:p>
    <w:p w14:paraId="32DA063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12E353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eESAddress:</w:t>
      </w:r>
    </w:p>
    <w:p w14:paraId="14BC5DC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1965F98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eASRequirementsRef:</w:t>
      </w:r>
    </w:p>
    <w:p w14:paraId="7821806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w:t>
      </w:r>
    </w:p>
    <w:p w14:paraId="172D3B86" w14:textId="769A4984" w:rsidR="00895808" w:rsidRPr="0043282E" w:rsidDel="00237D94" w:rsidRDefault="00895808" w:rsidP="00895808">
      <w:pPr>
        <w:pStyle w:val="PL"/>
        <w:overflowPunct w:val="0"/>
        <w:autoSpaceDE w:val="0"/>
        <w:autoSpaceDN w:val="0"/>
        <w:adjustRightInd w:val="0"/>
        <w:textAlignment w:val="baseline"/>
        <w:rPr>
          <w:ins w:id="446" w:author="DG#143e" w:date="2022-05-19T20:25:00Z"/>
          <w:del w:id="447" w:author="Deepanshu Gautam" w:date="2022-07-04T09:25:00Z"/>
          <w:noProof w:val="0"/>
        </w:rPr>
      </w:pPr>
      <w:ins w:id="448" w:author="DG#143e" w:date="2022-05-19T20:25:00Z">
        <w:del w:id="449" w:author="Deepanshu Gautam" w:date="2022-07-04T09:25:00Z">
          <w:r w:rsidRPr="0043282E" w:rsidDel="00237D94">
            <w:rPr>
              <w:noProof w:val="0"/>
            </w:rPr>
            <w:delText>                    e</w:delText>
          </w:r>
          <w:r w:rsidRPr="0043282E" w:rsidDel="00237D94">
            <w:rPr>
              <w:rFonts w:hint="eastAsia"/>
              <w:noProof w:val="0"/>
            </w:rPr>
            <w:delText>E</w:delText>
          </w:r>
          <w:r w:rsidRPr="0043282E" w:rsidDel="00237D94">
            <w:rPr>
              <w:noProof w:val="0"/>
            </w:rPr>
            <w:delText>SFunctionRef:</w:delText>
          </w:r>
        </w:del>
      </w:ins>
    </w:p>
    <w:p w14:paraId="3D5142C5" w14:textId="52BF1D2D" w:rsidR="00895808" w:rsidRPr="0043282E" w:rsidDel="00237D94" w:rsidRDefault="00895808" w:rsidP="00895808">
      <w:pPr>
        <w:pStyle w:val="PL"/>
        <w:overflowPunct w:val="0"/>
        <w:autoSpaceDE w:val="0"/>
        <w:autoSpaceDN w:val="0"/>
        <w:adjustRightInd w:val="0"/>
        <w:textAlignment w:val="baseline"/>
        <w:rPr>
          <w:ins w:id="450" w:author="DG#143e" w:date="2022-05-19T20:25:00Z"/>
          <w:del w:id="451" w:author="Deepanshu Gautam" w:date="2022-07-04T09:25:00Z"/>
          <w:noProof w:val="0"/>
        </w:rPr>
      </w:pPr>
      <w:ins w:id="452" w:author="DG#143e" w:date="2022-05-19T20:25:00Z">
        <w:del w:id="453" w:author="Deepanshu Gautam" w:date="2022-07-04T09:25:00Z">
          <w:r w:rsidRPr="0043282E" w:rsidDel="00237D94">
            <w:rPr>
              <w:noProof w:val="0"/>
            </w:rPr>
            <w:delText>                      $ref: 'comDefs.yaml#/components/schemas/DnList'</w:delText>
          </w:r>
        </w:del>
      </w:ins>
    </w:p>
    <w:p w14:paraId="42B15E7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eASAddress:</w:t>
      </w:r>
    </w:p>
    <w:p w14:paraId="29828B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3409BBAF" w14:textId="77777777" w:rsidR="00895808" w:rsidRPr="0043282E" w:rsidRDefault="00895808" w:rsidP="00895808">
      <w:pPr>
        <w:pStyle w:val="PL"/>
        <w:overflowPunct w:val="0"/>
        <w:autoSpaceDE w:val="0"/>
        <w:autoSpaceDN w:val="0"/>
        <w:adjustRightInd w:val="0"/>
        <w:textAlignment w:val="baseline"/>
        <w:rPr>
          <w:ins w:id="454" w:author="DG#143e" w:date="2022-05-19T20:26:00Z"/>
          <w:noProof w:val="0"/>
        </w:rPr>
      </w:pPr>
      <w:ins w:id="455" w:author="DG#143e" w:date="2022-05-19T20:26:00Z">
        <w:r w:rsidRPr="0043282E">
          <w:rPr>
            <w:noProof w:val="0"/>
          </w:rPr>
          <w:t>                    registrationInfo:</w:t>
        </w:r>
      </w:ins>
    </w:p>
    <w:p w14:paraId="7472082E" w14:textId="77777777" w:rsidR="00895808" w:rsidRPr="0043282E" w:rsidRDefault="00895808" w:rsidP="00895808">
      <w:pPr>
        <w:pStyle w:val="PL"/>
        <w:overflowPunct w:val="0"/>
        <w:autoSpaceDE w:val="0"/>
        <w:autoSpaceDN w:val="0"/>
        <w:adjustRightInd w:val="0"/>
        <w:textAlignment w:val="baseline"/>
        <w:rPr>
          <w:ins w:id="456" w:author="DG#143e" w:date="2022-05-19T20:26:00Z"/>
          <w:noProof w:val="0"/>
        </w:rPr>
      </w:pPr>
      <w:ins w:id="457" w:author="DG#143e" w:date="2022-05-19T20:26:00Z">
        <w:r w:rsidRPr="0043282E">
          <w:rPr>
            <w:noProof w:val="0"/>
          </w:rPr>
          <w:t>                      $ref: '#/components/schemas/RegistrationInfo'  </w:t>
        </w:r>
      </w:ins>
    </w:p>
    <w:p w14:paraId="72C6434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3B108E01" w14:textId="77777777" w:rsidR="00104B41" w:rsidRPr="0043282E" w:rsidRDefault="00104B41" w:rsidP="0043282E">
      <w:pPr>
        <w:pStyle w:val="PL"/>
        <w:overflowPunct w:val="0"/>
        <w:autoSpaceDE w:val="0"/>
        <w:autoSpaceDN w:val="0"/>
        <w:adjustRightInd w:val="0"/>
        <w:textAlignment w:val="baseline"/>
        <w:rPr>
          <w:noProof w:val="0"/>
        </w:rPr>
      </w:pPr>
    </w:p>
    <w:p w14:paraId="05249CA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EESFunction-Single:</w:t>
      </w:r>
    </w:p>
    <w:p w14:paraId="689A4F7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02E6724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5DBBBC0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062A34E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C3BC41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3BDEF8E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73FF9F7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30967BF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81F833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0BFA64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eESIdentifier:</w:t>
      </w:r>
    </w:p>
    <w:p w14:paraId="2000659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4A4565F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eESServingLocation:</w:t>
      </w:r>
    </w:p>
    <w:p w14:paraId="636552A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411FB02C"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eESAddress:</w:t>
      </w:r>
    </w:p>
    <w:p w14:paraId="77B65E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2A66723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37396AB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30BF150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serviceContinuitySupport:</w:t>
      </w:r>
    </w:p>
    <w:p w14:paraId="2D9618F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boolean</w:t>
      </w:r>
    </w:p>
    <w:p w14:paraId="72478AE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eASFunctonRef:</w:t>
      </w:r>
    </w:p>
    <w:p w14:paraId="3DA87FF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'comDefs.yaml#/components/schemas/DnList'</w:t>
      </w:r>
    </w:p>
    <w:p w14:paraId="1A7DF4A4" w14:textId="77777777" w:rsidR="00895808" w:rsidRPr="0043282E" w:rsidRDefault="00895808" w:rsidP="00895808">
      <w:pPr>
        <w:pStyle w:val="PL"/>
        <w:overflowPunct w:val="0"/>
        <w:autoSpaceDE w:val="0"/>
        <w:autoSpaceDN w:val="0"/>
        <w:adjustRightInd w:val="0"/>
        <w:textAlignment w:val="baseline"/>
        <w:rPr>
          <w:ins w:id="458" w:author="DG#143e" w:date="2022-05-19T20:26:00Z"/>
          <w:noProof w:val="0"/>
        </w:rPr>
      </w:pPr>
      <w:ins w:id="459" w:author="DG#143e" w:date="2022-05-19T20:26:00Z">
        <w:r w:rsidRPr="0043282E">
          <w:rPr>
            <w:noProof w:val="0"/>
          </w:rPr>
          <w:t>                    registrationInfo:</w:t>
        </w:r>
      </w:ins>
    </w:p>
    <w:p w14:paraId="6D1EE6DB" w14:textId="77777777" w:rsidR="00895808" w:rsidRPr="0043282E" w:rsidRDefault="00895808" w:rsidP="00895808">
      <w:pPr>
        <w:pStyle w:val="PL"/>
        <w:overflowPunct w:val="0"/>
        <w:autoSpaceDE w:val="0"/>
        <w:autoSpaceDN w:val="0"/>
        <w:adjustRightInd w:val="0"/>
        <w:textAlignment w:val="baseline"/>
        <w:rPr>
          <w:ins w:id="460" w:author="DG#143e" w:date="2022-05-19T20:26:00Z"/>
          <w:noProof w:val="0"/>
        </w:rPr>
      </w:pPr>
      <w:ins w:id="461" w:author="DG#143e" w:date="2022-05-19T20:26:00Z">
        <w:r w:rsidRPr="0043282E">
          <w:rPr>
            <w:noProof w:val="0"/>
          </w:rPr>
          <w:t>                      $ref: '#/components/schemas/RegistrationInfo'  </w:t>
        </w:r>
      </w:ins>
    </w:p>
    <w:p w14:paraId="1538708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3141CD5A" w14:textId="77777777" w:rsidR="00104B41" w:rsidRPr="0043282E" w:rsidRDefault="00104B41" w:rsidP="0043282E">
      <w:pPr>
        <w:pStyle w:val="PL"/>
        <w:overflowPunct w:val="0"/>
        <w:autoSpaceDE w:val="0"/>
        <w:autoSpaceDN w:val="0"/>
        <w:adjustRightInd w:val="0"/>
        <w:textAlignment w:val="baseline"/>
        <w:rPr>
          <w:noProof w:val="0"/>
        </w:rPr>
      </w:pPr>
    </w:p>
    <w:p w14:paraId="446FB52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ECSFunction-Single:</w:t>
      </w:r>
    </w:p>
    <w:p w14:paraId="0C85B9F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013C0AE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777C09E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6C94BAA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0C9BF6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attributes:</w:t>
      </w:r>
    </w:p>
    <w:p w14:paraId="76BFF24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3CBEB2A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'genericNrm.yaml#/components/schemas/ManagedFunction-Attr'</w:t>
      </w:r>
    </w:p>
    <w:p w14:paraId="7AD7E21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4708919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2EC76CE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eCSAddress:</w:t>
      </w:r>
    </w:p>
    <w:p w14:paraId="33A8F81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74414F1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providerIdentifier:</w:t>
      </w:r>
    </w:p>
    <w:p w14:paraId="0884C21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string</w:t>
      </w:r>
    </w:p>
    <w:p w14:paraId="6816827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edgeDataNetworkRef:</w:t>
      </w:r>
    </w:p>
    <w:p w14:paraId="4297B2B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'comDefs.yaml#/components/schemas/DnList'</w:t>
      </w:r>
    </w:p>
    <w:p w14:paraId="50B126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lastRenderedPageBreak/>
        <w:t>                    eESFuncitonRef:</w:t>
      </w:r>
    </w:p>
    <w:p w14:paraId="3730F34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'comDefs.yaml#/components/schemas/Dn'</w:t>
      </w:r>
    </w:p>
    <w:p w14:paraId="6BF1B5F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32DDE5D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05C877A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'genericNrm.yaml#/components/schemas/ManagedFunction-ncO'</w:t>
      </w:r>
    </w:p>
    <w:p w14:paraId="76A2FAC3" w14:textId="77777777" w:rsidR="00104B41" w:rsidRPr="0043282E" w:rsidRDefault="00104B41" w:rsidP="0043282E">
      <w:pPr>
        <w:pStyle w:val="PL"/>
        <w:overflowPunct w:val="0"/>
        <w:autoSpaceDE w:val="0"/>
        <w:autoSpaceDN w:val="0"/>
        <w:adjustRightInd w:val="0"/>
        <w:textAlignment w:val="baseline"/>
        <w:rPr>
          <w:noProof w:val="0"/>
        </w:rPr>
      </w:pPr>
    </w:p>
    <w:p w14:paraId="657AF46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EASRequirements-Single:</w:t>
      </w:r>
    </w:p>
    <w:p w14:paraId="38FF5DC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allOf:</w:t>
      </w:r>
    </w:p>
    <w:p w14:paraId="37BE4C6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'genericNrm.yaml#/components/schemas/Top'</w:t>
      </w:r>
    </w:p>
    <w:p w14:paraId="1A85D7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type: object</w:t>
      </w:r>
    </w:p>
    <w:p w14:paraId="1BA7FE7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properties:</w:t>
      </w:r>
    </w:p>
    <w:p w14:paraId="16D92BD1"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requiredEASservingLocation:</w:t>
      </w:r>
    </w:p>
    <w:p w14:paraId="2472A09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'#/components/schemas/ServingLocation'</w:t>
      </w:r>
    </w:p>
    <w:p w14:paraId="5C873BA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affinityAntiAffinity:</w:t>
      </w:r>
    </w:p>
    <w:p w14:paraId="4B09945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'#/components/schemas/AffinityAntiAffinity'</w:t>
      </w:r>
    </w:p>
    <w:p w14:paraId="498BEF4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serviceContinuity:</w:t>
      </w:r>
    </w:p>
    <w:p w14:paraId="18670F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boolean</w:t>
      </w:r>
    </w:p>
    <w:p w14:paraId="44DC782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virtualResource:</w:t>
      </w:r>
    </w:p>
    <w:p w14:paraId="58F97E6D"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'#/components/schemas/VirtualResource'</w:t>
      </w:r>
    </w:p>
    <w:p w14:paraId="7673FFC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softwareImageInfo:</w:t>
      </w:r>
    </w:p>
    <w:p w14:paraId="5B28498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'#/components/schemas/SoftwareImageInfo'</w:t>
      </w:r>
    </w:p>
    <w:p w14:paraId="339906B9" w14:textId="77777777" w:rsidR="00104B41" w:rsidRPr="0043282E" w:rsidRDefault="00104B41" w:rsidP="0043282E">
      <w:pPr>
        <w:pStyle w:val="PL"/>
        <w:overflowPunct w:val="0"/>
        <w:autoSpaceDE w:val="0"/>
        <w:autoSpaceDN w:val="0"/>
        <w:adjustRightInd w:val="0"/>
        <w:textAlignment w:val="baseline"/>
        <w:rPr>
          <w:noProof w:val="0"/>
        </w:rPr>
      </w:pPr>
    </w:p>
    <w:p w14:paraId="10A3C2C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of JSON arrays for name-contained IOCs ----------------------                               </w:t>
      </w:r>
    </w:p>
    <w:p w14:paraId="7573D80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78347EC7"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SubNetwork-Multiple:</w:t>
      </w:r>
    </w:p>
    <w:p w14:paraId="10F0958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78A4170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4A155FD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'#/components/schemas/SubNetwork-Single'</w:t>
      </w:r>
    </w:p>
    <w:p w14:paraId="310A5003"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EASFunction-Multiple:</w:t>
      </w:r>
    </w:p>
    <w:p w14:paraId="73AC509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349B9D7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50F4F9D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'#/components/schemas/EASFunction-Single'   </w:t>
      </w:r>
    </w:p>
    <w:p w14:paraId="61222AA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ECSFunction-Multiple:</w:t>
      </w:r>
    </w:p>
    <w:p w14:paraId="76CB8902"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7953F5F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25107986"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'#/components/schemas/ECSFunction-Single'</w:t>
      </w:r>
    </w:p>
    <w:p w14:paraId="0412CD5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EESFunction-Multiple:</w:t>
      </w:r>
    </w:p>
    <w:p w14:paraId="605C5D4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5272F1AA"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1EADD92E"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'#/components/schemas/EESFunction-Single'</w:t>
      </w:r>
    </w:p>
    <w:p w14:paraId="0E718C0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EdgeDataNetwork-Multiple:</w:t>
      </w:r>
    </w:p>
    <w:p w14:paraId="3516E6D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type: array</w:t>
      </w:r>
    </w:p>
    <w:p w14:paraId="4AA2228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items:</w:t>
      </w:r>
    </w:p>
    <w:p w14:paraId="4912F114"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$ref: '#/components/schemas/EdgeDataNetwork-Single'</w:t>
      </w:r>
    </w:p>
    <w:p w14:paraId="76B75EE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w:t>
      </w:r>
    </w:p>
    <w:p w14:paraId="73C0F7E5"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Definition ------------------------------------                          </w:t>
      </w:r>
    </w:p>
    <w:p w14:paraId="4CF2F1B8" w14:textId="77777777" w:rsidR="00104B41" w:rsidRPr="0043282E" w:rsidRDefault="00104B41" w:rsidP="0043282E">
      <w:pPr>
        <w:pStyle w:val="PL"/>
        <w:overflowPunct w:val="0"/>
        <w:autoSpaceDE w:val="0"/>
        <w:autoSpaceDN w:val="0"/>
        <w:adjustRightInd w:val="0"/>
        <w:textAlignment w:val="baseline"/>
        <w:rPr>
          <w:noProof w:val="0"/>
        </w:rPr>
      </w:pPr>
    </w:p>
    <w:p w14:paraId="1F2FFE7B"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resources-edgeNrm:</w:t>
      </w:r>
    </w:p>
    <w:p w14:paraId="0F4277F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oneOf:</w:t>
      </w:r>
    </w:p>
    <w:p w14:paraId="0401434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'#/components/schemas/SubNetwork-Single'</w:t>
      </w:r>
    </w:p>
    <w:p w14:paraId="3F7EE0FF"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'#/components/schemas/EASFunction-Single'</w:t>
      </w:r>
    </w:p>
    <w:p w14:paraId="018A6730"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'#/components/schemas/ECSFunction-Single'</w:t>
      </w:r>
    </w:p>
    <w:p w14:paraId="35A55A08"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'#/components/schemas/EESFunction-Single'</w:t>
      </w:r>
    </w:p>
    <w:p w14:paraId="237BA439" w14:textId="77777777" w:rsidR="00104B41" w:rsidRPr="0043282E" w:rsidRDefault="00104B41" w:rsidP="0043282E">
      <w:pPr>
        <w:pStyle w:val="PL"/>
        <w:overflowPunct w:val="0"/>
        <w:autoSpaceDE w:val="0"/>
        <w:autoSpaceDN w:val="0"/>
        <w:adjustRightInd w:val="0"/>
        <w:textAlignment w:val="baseline"/>
        <w:rPr>
          <w:noProof w:val="0"/>
        </w:rPr>
      </w:pPr>
      <w:r w:rsidRPr="0043282E">
        <w:rPr>
          <w:noProof w:val="0"/>
        </w:rPr>
        <w:t>        - $ref: '#/components/schemas/EdgeDataNetwork-Single'</w:t>
      </w:r>
    </w:p>
    <w:p w14:paraId="5957F04D" w14:textId="77777777" w:rsidR="00104B41" w:rsidRDefault="00104B41" w:rsidP="0043282E">
      <w:pPr>
        <w:pStyle w:val="PL"/>
        <w:overflowPunct w:val="0"/>
        <w:autoSpaceDE w:val="0"/>
        <w:autoSpaceDN w:val="0"/>
        <w:adjustRightInd w:val="0"/>
        <w:textAlignment w:val="baseline"/>
        <w:rPr>
          <w:noProof w:val="0"/>
        </w:rPr>
      </w:pPr>
      <w:r w:rsidRPr="0043282E">
        <w:rPr>
          <w:noProof w:val="0"/>
        </w:rPr>
        <w:t>        - $ref: '#/components/schemas/EASRequirements-Single'</w:t>
      </w:r>
    </w:p>
    <w:p w14:paraId="66D61656" w14:textId="77777777" w:rsidR="00853522" w:rsidRDefault="00853522"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00AF4E0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23DBAD"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6051DFCD" w14:textId="77777777" w:rsidR="00853522" w:rsidRDefault="00853522" w:rsidP="00853522"/>
    <w:p w14:paraId="244FD435" w14:textId="77777777" w:rsidR="00853522" w:rsidRDefault="00853522" w:rsidP="0085352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53522" w14:paraId="22C9E1BC" w14:textId="77777777" w:rsidTr="00305C8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58CBA0A" w14:textId="77777777" w:rsidR="00853522" w:rsidRDefault="00853522" w:rsidP="00305C80">
            <w:pPr>
              <w:jc w:val="center"/>
              <w:rPr>
                <w:rFonts w:ascii="Arial" w:hAnsi="Arial" w:cs="Arial"/>
                <w:b/>
                <w:bCs/>
                <w:sz w:val="28"/>
                <w:szCs w:val="28"/>
                <w:lang w:val="en-US"/>
              </w:rPr>
            </w:pPr>
            <w:r>
              <w:rPr>
                <w:rFonts w:ascii="Arial" w:hAnsi="Arial" w:cs="Arial"/>
                <w:b/>
                <w:bCs/>
                <w:sz w:val="28"/>
                <w:szCs w:val="28"/>
                <w:lang w:val="en-US"/>
              </w:rPr>
              <w:t>Next modification</w:t>
            </w:r>
          </w:p>
        </w:tc>
      </w:tr>
    </w:tbl>
    <w:p w14:paraId="35E5A371" w14:textId="77777777" w:rsidR="00853522" w:rsidRDefault="00853522" w:rsidP="00853522"/>
    <w:p w14:paraId="054DF014" w14:textId="77777777" w:rsidR="00853522" w:rsidRDefault="00853522" w:rsidP="003A2C69"/>
    <w:sectPr w:rsidR="00853522">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7FBBA" w14:textId="77777777" w:rsidR="006F7FEC" w:rsidRDefault="006F7FEC">
      <w:r>
        <w:separator/>
      </w:r>
    </w:p>
  </w:endnote>
  <w:endnote w:type="continuationSeparator" w:id="0">
    <w:p w14:paraId="55C89BE1" w14:textId="77777777" w:rsidR="006F7FEC" w:rsidRDefault="006F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8EF37" w14:textId="77777777" w:rsidR="006F7FEC" w:rsidRDefault="006F7FEC">
      <w:r>
        <w:separator/>
      </w:r>
    </w:p>
  </w:footnote>
  <w:footnote w:type="continuationSeparator" w:id="0">
    <w:p w14:paraId="5AF2928A" w14:textId="77777777" w:rsidR="006F7FEC" w:rsidRDefault="006F7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0EB6ED8"/>
    <w:multiLevelType w:val="hybridMultilevel"/>
    <w:tmpl w:val="5E043B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51625"/>
    <w:multiLevelType w:val="hybridMultilevel"/>
    <w:tmpl w:val="67B4C1FA"/>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1"/>
  </w:num>
  <w:num w:numId="13">
    <w:abstractNumId w:val="32"/>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4"/>
  </w:num>
  <w:num w:numId="21">
    <w:abstractNumId w:val="10"/>
  </w:num>
  <w:num w:numId="22">
    <w:abstractNumId w:val="21"/>
  </w:num>
  <w:num w:numId="23">
    <w:abstractNumId w:val="8"/>
  </w:num>
  <w:num w:numId="24">
    <w:abstractNumId w:val="15"/>
  </w:num>
  <w:num w:numId="25">
    <w:abstractNumId w:val="19"/>
  </w:num>
  <w:num w:numId="26">
    <w:abstractNumId w:val="16"/>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143e">
    <w15:presenceInfo w15:providerId="None" w15:userId="DG#143e"/>
  </w15:person>
  <w15:person w15:author="DeepG#143e">
    <w15:presenceInfo w15:providerId="None" w15:userId="DeepG#143e"/>
  </w15:person>
  <w15:person w15:author="Deepanshu Gautam">
    <w15:presenceInfo w15:providerId="None" w15:userId="Deepanshu Gautam"/>
  </w15:person>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BD6"/>
    <w:rsid w:val="000D1D4A"/>
    <w:rsid w:val="000D4DC3"/>
    <w:rsid w:val="000D506F"/>
    <w:rsid w:val="000D6502"/>
    <w:rsid w:val="000E5FC4"/>
    <w:rsid w:val="000E6B61"/>
    <w:rsid w:val="000E7AF8"/>
    <w:rsid w:val="001018BF"/>
    <w:rsid w:val="00104B41"/>
    <w:rsid w:val="00104EF6"/>
    <w:rsid w:val="00105EC9"/>
    <w:rsid w:val="00113BBB"/>
    <w:rsid w:val="0012232F"/>
    <w:rsid w:val="0012319B"/>
    <w:rsid w:val="0012474C"/>
    <w:rsid w:val="00130102"/>
    <w:rsid w:val="00135400"/>
    <w:rsid w:val="00135AF7"/>
    <w:rsid w:val="001608A6"/>
    <w:rsid w:val="00160DFB"/>
    <w:rsid w:val="0016277B"/>
    <w:rsid w:val="0016416B"/>
    <w:rsid w:val="001659ED"/>
    <w:rsid w:val="00176DF7"/>
    <w:rsid w:val="0018210B"/>
    <w:rsid w:val="0018497A"/>
    <w:rsid w:val="00184D4F"/>
    <w:rsid w:val="00194A5C"/>
    <w:rsid w:val="00197D8E"/>
    <w:rsid w:val="001A67EB"/>
    <w:rsid w:val="001A6DE9"/>
    <w:rsid w:val="001B38CD"/>
    <w:rsid w:val="001C2076"/>
    <w:rsid w:val="001D0F73"/>
    <w:rsid w:val="001D791D"/>
    <w:rsid w:val="001E4244"/>
    <w:rsid w:val="001E7ADF"/>
    <w:rsid w:val="001F32FE"/>
    <w:rsid w:val="001F7EF1"/>
    <w:rsid w:val="002005EB"/>
    <w:rsid w:val="00202D1B"/>
    <w:rsid w:val="00211BD6"/>
    <w:rsid w:val="00212C19"/>
    <w:rsid w:val="00220DD6"/>
    <w:rsid w:val="0022223B"/>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C3406"/>
    <w:rsid w:val="002C6C7C"/>
    <w:rsid w:val="002C7DE1"/>
    <w:rsid w:val="002D617A"/>
    <w:rsid w:val="002D7F69"/>
    <w:rsid w:val="002E0F76"/>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13C0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D17A5"/>
    <w:rsid w:val="005E3BE0"/>
    <w:rsid w:val="005F05BF"/>
    <w:rsid w:val="005F48DE"/>
    <w:rsid w:val="005F6093"/>
    <w:rsid w:val="005F67C0"/>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506C2"/>
    <w:rsid w:val="00650B04"/>
    <w:rsid w:val="0065341F"/>
    <w:rsid w:val="0065594E"/>
    <w:rsid w:val="00656C7B"/>
    <w:rsid w:val="00663B3D"/>
    <w:rsid w:val="00663DC8"/>
    <w:rsid w:val="006735C6"/>
    <w:rsid w:val="00681977"/>
    <w:rsid w:val="006900FB"/>
    <w:rsid w:val="006B6AD6"/>
    <w:rsid w:val="006C41AA"/>
    <w:rsid w:val="006C5154"/>
    <w:rsid w:val="006D00CB"/>
    <w:rsid w:val="006D6577"/>
    <w:rsid w:val="006D6C63"/>
    <w:rsid w:val="006E07A2"/>
    <w:rsid w:val="006E3D0C"/>
    <w:rsid w:val="006E531F"/>
    <w:rsid w:val="006E5401"/>
    <w:rsid w:val="006E6941"/>
    <w:rsid w:val="006F2233"/>
    <w:rsid w:val="006F23B1"/>
    <w:rsid w:val="006F295D"/>
    <w:rsid w:val="006F7D82"/>
    <w:rsid w:val="006F7FEC"/>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A4815"/>
    <w:rsid w:val="008B0D5C"/>
    <w:rsid w:val="008B175F"/>
    <w:rsid w:val="008B4591"/>
    <w:rsid w:val="008C566C"/>
    <w:rsid w:val="008C7D37"/>
    <w:rsid w:val="008D1319"/>
    <w:rsid w:val="008D619D"/>
    <w:rsid w:val="008D6707"/>
    <w:rsid w:val="008E3E78"/>
    <w:rsid w:val="008E769C"/>
    <w:rsid w:val="008F1B20"/>
    <w:rsid w:val="008F3D7F"/>
    <w:rsid w:val="00901E1A"/>
    <w:rsid w:val="009050D7"/>
    <w:rsid w:val="00910FA2"/>
    <w:rsid w:val="00924FE1"/>
    <w:rsid w:val="00927A29"/>
    <w:rsid w:val="0093242E"/>
    <w:rsid w:val="00940706"/>
    <w:rsid w:val="00941ACC"/>
    <w:rsid w:val="00942D7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F7007"/>
    <w:rsid w:val="00BF72DB"/>
    <w:rsid w:val="00C03B7B"/>
    <w:rsid w:val="00C10DFF"/>
    <w:rsid w:val="00C12DB9"/>
    <w:rsid w:val="00C12F5D"/>
    <w:rsid w:val="00C146A7"/>
    <w:rsid w:val="00C250F2"/>
    <w:rsid w:val="00C30DB9"/>
    <w:rsid w:val="00C326EC"/>
    <w:rsid w:val="00C336A4"/>
    <w:rsid w:val="00C46625"/>
    <w:rsid w:val="00C47729"/>
    <w:rsid w:val="00C55A79"/>
    <w:rsid w:val="00C606CA"/>
    <w:rsid w:val="00C63316"/>
    <w:rsid w:val="00C6338C"/>
    <w:rsid w:val="00C67BA2"/>
    <w:rsid w:val="00C763BD"/>
    <w:rsid w:val="00C84678"/>
    <w:rsid w:val="00C84EA9"/>
    <w:rsid w:val="00C8697C"/>
    <w:rsid w:val="00C92AFA"/>
    <w:rsid w:val="00C9608C"/>
    <w:rsid w:val="00C97A67"/>
    <w:rsid w:val="00CA5FDF"/>
    <w:rsid w:val="00CB18C9"/>
    <w:rsid w:val="00CB1DB3"/>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06F11"/>
    <w:rsid w:val="00E24E5E"/>
    <w:rsid w:val="00E318B6"/>
    <w:rsid w:val="00E31E1A"/>
    <w:rsid w:val="00E341CE"/>
    <w:rsid w:val="00E41B5D"/>
    <w:rsid w:val="00E44903"/>
    <w:rsid w:val="00E467C5"/>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797F"/>
    <w:rsid w:val="00F362F6"/>
    <w:rsid w:val="00F3719F"/>
    <w:rsid w:val="00F37291"/>
    <w:rsid w:val="00F4082F"/>
    <w:rsid w:val="00F43F7E"/>
    <w:rsid w:val="00F52622"/>
    <w:rsid w:val="00F60677"/>
    <w:rsid w:val="00F60E34"/>
    <w:rsid w:val="00F62F54"/>
    <w:rsid w:val="00F674DD"/>
    <w:rsid w:val="00F702BD"/>
    <w:rsid w:val="00F80127"/>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1045A-D694-4529-A158-D80BEFA8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17</Pages>
  <Words>4451</Words>
  <Characters>25372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29764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cp:lastModifiedBy>
  <cp:revision>10</cp:revision>
  <dcterms:created xsi:type="dcterms:W3CDTF">2022-07-11T04:33:00Z</dcterms:created>
  <dcterms:modified xsi:type="dcterms:W3CDTF">2022-08-03T08:00:00Z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